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48D621B9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127E8">
        <w:rPr>
          <w:b/>
          <w:i/>
          <w:noProof/>
          <w:sz w:val="28"/>
        </w:rPr>
        <w:t>5</w:t>
      </w:r>
      <w:r w:rsidR="00205A5F">
        <w:rPr>
          <w:b/>
          <w:i/>
          <w:noProof/>
          <w:sz w:val="28"/>
        </w:rPr>
        <w:t>797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086F596F" w:rsidR="001E41F3" w:rsidRPr="00410371" w:rsidRDefault="004127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0758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1469CB4A" w:rsidR="001E41F3" w:rsidRPr="00410371" w:rsidRDefault="00140A03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3EA43E9" w:rsidR="001E41F3" w:rsidRPr="00410371" w:rsidRDefault="005970DC" w:rsidP="00A84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4107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A841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4A765B52" w:rsidR="001E41F3" w:rsidRDefault="002B2025" w:rsidP="009F442F">
            <w:pPr>
              <w:pStyle w:val="CRCoverPage"/>
              <w:spacing w:after="0"/>
              <w:rPr>
                <w:noProof/>
              </w:rPr>
            </w:pPr>
            <w:r w:rsidRPr="002B2025">
              <w:rPr>
                <w:noProof/>
                <w:lang w:eastAsia="zh-CN"/>
              </w:rPr>
              <w:t>Update stage2 and stage3 definition for FeasibilityCheckAndReservationJob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329F498F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55036">
              <w:rPr>
                <w:noProof/>
              </w:rPr>
              <w:t>, Nokia, Nokia Shangai Bell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E831DBE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086EF91" w:rsidR="001E41F3" w:rsidRDefault="00A84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8CAEFE" w:rsidR="001E41F3" w:rsidRDefault="0082156A" w:rsidP="00A8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107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BABF5" w14:textId="77777777" w:rsidR="00363445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Cluase 6.3.37 the term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" is used, however, in J.4.3 </w:t>
            </w:r>
            <w:r w:rsidRPr="009D26B7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part,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is used.</w:t>
            </w:r>
          </w:p>
          <w:p w14:paraId="48FB3781" w14:textId="77777777" w:rsidR="009D26B7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J.4.3, the "-&gt;" is used for the description for several attributes (e.g. </w:t>
            </w:r>
            <w:proofErr w:type="spellStart"/>
            <w:r>
              <w:t>FeasibilityResult</w:t>
            </w:r>
            <w:proofErr w:type="spellEnd"/>
            <w:r>
              <w:rPr>
                <w:noProof/>
                <w:lang w:eastAsia="zh-CN"/>
              </w:rPr>
              <w:t>), which should be updated to "&gt;-".</w:t>
            </w:r>
          </w:p>
          <w:p w14:paraId="3D4EF4B1" w14:textId="3BA6EF44" w:rsidR="009D26B7" w:rsidRPr="001666AE" w:rsidRDefault="009D26B7" w:rsidP="008B395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"</w:t>
            </w: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  <w:r>
              <w:rPr>
                <w:noProof/>
                <w:lang w:eastAsia="zh-CN"/>
              </w:rPr>
              <w:t xml:space="preserve">" is defined as optional attribute, it is confuse for MnS producer whether needs to provide the </w:t>
            </w:r>
            <w:r w:rsidRPr="009D26B7">
              <w:rPr>
                <w:noProof/>
                <w:lang w:eastAsia="zh-CN"/>
              </w:rPr>
              <w:t>recommendedRequirements</w:t>
            </w:r>
            <w:r>
              <w:rPr>
                <w:noProof/>
                <w:lang w:eastAsia="zh-CN"/>
              </w:rPr>
              <w:t xml:space="preserve"> when receive</w:t>
            </w:r>
            <w:r w:rsidR="008B3958">
              <w:rPr>
                <w:noProof/>
                <w:lang w:eastAsia="zh-CN"/>
              </w:rPr>
              <w:t>s a</w:t>
            </w:r>
            <w:r>
              <w:rPr>
                <w:noProof/>
                <w:lang w:eastAsia="zh-CN"/>
              </w:rPr>
              <w:t xml:space="preserve"> feasibility check re</w:t>
            </w:r>
            <w:r w:rsidR="008B3958">
              <w:rPr>
                <w:noProof/>
                <w:lang w:eastAsia="zh-CN"/>
              </w:rPr>
              <w:t>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FAA7F" w14:textId="77777777" w:rsidR="00CD74B3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with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" in openAPI part.</w:t>
            </w:r>
          </w:p>
          <w:p w14:paraId="2A5DE235" w14:textId="77777777" w:rsidR="009D26B7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"-&gt;" with "&gt;-"</w:t>
            </w:r>
          </w:p>
          <w:p w14:paraId="173E7D3E" w14:textId="0DF661CE" w:rsidR="008B3958" w:rsidRDefault="008B3958" w:rsidP="008B3958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attribute "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equirementsRecommendation</w:t>
            </w:r>
            <w:proofErr w:type="spellEnd"/>
            <w:r>
              <w:rPr>
                <w:noProof/>
                <w:lang w:eastAsia="zh-CN"/>
              </w:rPr>
              <w:t xml:space="preserve">" in </w:t>
            </w:r>
            <w:r w:rsidRPr="008B3958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 to </w:t>
            </w:r>
            <w:r>
              <w:t xml:space="preserve">represent </w:t>
            </w:r>
            <w:proofErr w:type="spellStart"/>
            <w:r>
              <w:t>MnS</w:t>
            </w:r>
            <w:proofErr w:type="spellEnd"/>
            <w:r>
              <w:t xml:space="preserve"> consumer's request for requirements recommendation.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0903498" w:rsidR="001E41F3" w:rsidRDefault="00F53E2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exists in stage 2 and stage 3 definition for 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B348D10" w:rsidR="001E41F3" w:rsidRDefault="00F53E2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6.3.37.1, 6.3.37.2,6.4.1,J.4.3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5D0A0C8F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6C3E0C" w:rsidRPr="008F15E5">
                <w:rPr>
                  <w:rStyle w:val="ad"/>
                  <w:noProof/>
                  <w:lang w:eastAsia="zh-CN"/>
                </w:rPr>
                <w:t>https://forge.3gpp.org/rep/sa5/MnS/-/tree/TS28.541_Rel18_CR0758_Update_stage2_and_stage3_definition_for_FeasibilityCheckAndReservationJob</w:t>
              </w:r>
            </w:hyperlink>
            <w:r w:rsidR="006C3E0C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0EB4544C" w:rsidR="00E81CAB" w:rsidRDefault="00B55036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5-225</w:t>
            </w:r>
            <w:r w:rsidR="00205A5F">
              <w:rPr>
                <w:noProof/>
                <w:lang w:eastAsia="zh-CN"/>
              </w:rPr>
              <w:t>797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is the merge version of S5-225142 and S5-225068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087E0B2F" w14:textId="77777777" w:rsidR="00FA6C69" w:rsidRDefault="00FA6C69" w:rsidP="00FA6C69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667FCD82" w14:textId="77777777" w:rsidR="00FA6C69" w:rsidRDefault="00FA6C69" w:rsidP="00FA6C69">
      <w:pPr>
        <w:pStyle w:val="4"/>
      </w:pPr>
      <w:r>
        <w:t>6.3.37.1</w:t>
      </w:r>
      <w:r>
        <w:tab/>
        <w:t>Definition</w:t>
      </w:r>
    </w:p>
    <w:p w14:paraId="4FFBE059" w14:textId="77777777" w:rsidR="00FA6C69" w:rsidRDefault="00FA6C69" w:rsidP="00FA6C69">
      <w:pPr>
        <w:jc w:val="both"/>
      </w:pPr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del w:id="3" w:author="Huawei" w:date="2022-08-04T22:00:00Z">
        <w:r w:rsidDel="006C3E0C">
          <w:delText xml:space="preserve"> </w:delText>
        </w:r>
      </w:del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0CDA944C" w14:textId="77777777" w:rsidR="00FA6C69" w:rsidRDefault="00FA6C69" w:rsidP="00FA6C69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allocate or modify an NSI or NSSI,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express a feasibility check and reservation job requirement </w:t>
      </w:r>
      <w:r>
        <w:t xml:space="preserve">for the specified network slicing related requirements to </w:t>
      </w:r>
      <w:proofErr w:type="spellStart"/>
      <w:r>
        <w:t>MnS</w:t>
      </w:r>
      <w:proofErr w:type="spellEnd"/>
      <w:r>
        <w:t xml:space="preserve"> producer.</w:t>
      </w:r>
    </w:p>
    <w:p w14:paraId="3877D28B" w14:textId="77777777" w:rsidR="00FA6C69" w:rsidRDefault="00FA6C69" w:rsidP="00FA6C69">
      <w:pPr>
        <w:jc w:val="both"/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 xml:space="preserve">on the </w:t>
      </w:r>
      <w:proofErr w:type="spellStart"/>
      <w:r>
        <w:t>MnS</w:t>
      </w:r>
      <w:proofErr w:type="spellEnd"/>
      <w:r>
        <w:t xml:space="preserve">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67D4FB68" w14:textId="77777777" w:rsidR="00FA6C69" w:rsidRDefault="00FA6C69" w:rsidP="00FA6C69">
      <w:pPr>
        <w:jc w:val="both"/>
      </w:pPr>
      <w:r>
        <w:t xml:space="preserve">For deletion of feasibility check and reservation job, the </w:t>
      </w:r>
      <w:proofErr w:type="spellStart"/>
      <w:r>
        <w:t>MnS</w:t>
      </w:r>
      <w:proofErr w:type="spellEnd"/>
      <w:r>
        <w:t xml:space="preserve"> consumer needs to request the </w:t>
      </w:r>
      <w:proofErr w:type="spellStart"/>
      <w:r>
        <w:t>MnS</w:t>
      </w:r>
      <w:proofErr w:type="spellEnd"/>
      <w:r>
        <w:t xml:space="preserve">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</w:t>
      </w:r>
      <w:proofErr w:type="spellStart"/>
      <w:r>
        <w:t>MnS</w:t>
      </w:r>
      <w:proofErr w:type="spellEnd"/>
      <w:r>
        <w:t xml:space="preserve"> producer side. </w:t>
      </w:r>
    </w:p>
    <w:p w14:paraId="70BDA79C" w14:textId="77777777" w:rsidR="00FA6C69" w:rsidRDefault="00FA6C69" w:rsidP="00FA6C69">
      <w:pPr>
        <w:jc w:val="both"/>
        <w:rPr>
          <w:ins w:id="4" w:author="Huawei" w:date="2022-07-21T11:42:00Z"/>
        </w:rPr>
      </w:pPr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 xml:space="preserve">" is used to represent </w:t>
      </w:r>
      <w:proofErr w:type="spellStart"/>
      <w:r>
        <w:t>MnS</w:t>
      </w:r>
      <w:proofErr w:type="spellEnd"/>
      <w:r>
        <w:t xml:space="preserve">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). In case the value is "True", which means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 xml:space="preserve">iod of the resource reservation, which is specified by </w:t>
      </w:r>
      <w:proofErr w:type="spellStart"/>
      <w:r>
        <w:t>MnS</w:t>
      </w:r>
      <w:proofErr w:type="spellEnd"/>
      <w:r>
        <w:t xml:space="preserve">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</w:t>
      </w:r>
      <w:proofErr w:type="spellStart"/>
      <w:r>
        <w:t>MnS</w:t>
      </w:r>
      <w:proofErr w:type="spellEnd"/>
      <w:r>
        <w:t xml:space="preserve">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only check the feasibility </w:t>
      </w:r>
      <w:proofErr w:type="gramStart"/>
      <w:r>
        <w:rPr>
          <w:lang w:eastAsia="zh-CN"/>
        </w:rPr>
        <w:t xml:space="preserve">for  </w:t>
      </w:r>
      <w:r>
        <w:t>corresponding</w:t>
      </w:r>
      <w:proofErr w:type="gramEnd"/>
      <w:r>
        <w:t xml:space="preserve"> network slicing related requirements, no guarantee for the corresponding resources. </w:t>
      </w:r>
    </w:p>
    <w:p w14:paraId="62E52A7A" w14:textId="6CD191BF" w:rsidR="00D0440C" w:rsidRPr="00B8101A" w:rsidDel="00D0440C" w:rsidRDefault="00D0440C" w:rsidP="00003E8D">
      <w:pPr>
        <w:rPr>
          <w:del w:id="5" w:author="Huawei" w:date="2022-07-21T11:51:00Z"/>
          <w:lang w:eastAsia="zh-CN"/>
        </w:rPr>
      </w:pPr>
      <w:ins w:id="6" w:author="Huawei" w:date="2022-07-21T11:42:00Z">
        <w:r>
          <w:t>Attribute "</w:t>
        </w:r>
        <w:proofErr w:type="spellStart"/>
        <w:r>
          <w:rPr>
            <w:rFonts w:ascii="Courier New" w:hAnsi="Courier New" w:cs="Courier New"/>
            <w:lang w:eastAsia="zh-CN"/>
          </w:rPr>
          <w:t>Recommendation</w:t>
        </w:r>
      </w:ins>
      <w:ins w:id="7" w:author="Huawei" w:date="2022-08-04T09:34:00Z">
        <w:r w:rsidR="0020599D">
          <w:rPr>
            <w:rFonts w:ascii="Courier New" w:hAnsi="Courier New" w:cs="Courier New"/>
            <w:lang w:eastAsia="zh-CN"/>
          </w:rPr>
          <w:t>Request</w:t>
        </w:r>
      </w:ins>
      <w:proofErr w:type="spellEnd"/>
      <w:ins w:id="8" w:author="Huawei" w:date="2022-07-21T11:42:00Z">
        <w:r>
          <w:t xml:space="preserve">" is used to represent </w:t>
        </w:r>
        <w:proofErr w:type="spellStart"/>
        <w:r>
          <w:t>MnS</w:t>
        </w:r>
        <w:proofErr w:type="spellEnd"/>
        <w:r>
          <w:t xml:space="preserve"> consumer's </w:t>
        </w:r>
      </w:ins>
      <w:ins w:id="9" w:author="Huawei" w:date="2022-07-21T14:12:00Z">
        <w:r w:rsidR="00A16D2C">
          <w:t>request</w:t>
        </w:r>
      </w:ins>
      <w:ins w:id="10" w:author="Huawei" w:date="2022-07-21T11:42:00Z">
        <w:r>
          <w:t xml:space="preserve"> for </w:t>
        </w:r>
      </w:ins>
      <w:ins w:id="11" w:author="Huawei" w:date="2022-08-04T09:34:00Z">
        <w:r w:rsidR="0020599D">
          <w:t xml:space="preserve">recommended </w:t>
        </w:r>
      </w:ins>
      <w:ins w:id="12" w:author="Huawei" w:date="2022-07-21T11:47:00Z">
        <w:r>
          <w:t>requirements</w:t>
        </w:r>
      </w:ins>
      <w:ins w:id="13" w:author="Huawei" w:date="2022-07-21T11:48:00Z">
        <w:r>
          <w:t xml:space="preserve"> when </w:t>
        </w:r>
      </w:ins>
      <w:ins w:id="14" w:author="Huawei" w:date="2022-07-21T11:49:00Z">
        <w:r>
          <w:t>t</w:t>
        </w:r>
        <w:r>
          <w:rPr>
            <w:lang w:eastAsia="zh-CN"/>
          </w:rPr>
          <w:t xml:space="preserve">he feasibility check result for </w:t>
        </w:r>
      </w:ins>
      <w:ins w:id="15" w:author="Huawei" w:date="2022-07-21T11:48:00Z">
        <w:r>
          <w:t xml:space="preserve">corresponding </w:t>
        </w:r>
        <w:r>
          <w:rPr>
            <w:lang w:eastAsia="zh-CN"/>
          </w:rPr>
          <w:t xml:space="preserve">network slicing related requirements (i.e.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information) </w:t>
        </w:r>
      </w:ins>
      <w:ins w:id="16" w:author="Huawei" w:date="2022-07-21T11:49:00Z">
        <w:r w:rsidR="0020599D">
          <w:rPr>
            <w:lang w:eastAsia="zh-CN"/>
          </w:rPr>
          <w:t>is in</w:t>
        </w:r>
        <w:r>
          <w:rPr>
            <w:lang w:eastAsia="zh-CN"/>
          </w:rPr>
          <w:t xml:space="preserve">feasible. In case the value is "True", which means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needs to der</w:t>
        </w:r>
      </w:ins>
      <w:ins w:id="17" w:author="Huawei" w:date="2022-07-21T11:50:00Z">
        <w:r>
          <w:rPr>
            <w:lang w:eastAsia="zh-CN"/>
          </w:rPr>
          <w:t xml:space="preserve">ive the </w:t>
        </w:r>
      </w:ins>
      <w:ins w:id="18" w:author="Huawei" w:date="2022-07-21T14:29:00Z">
        <w:r w:rsidR="00003E8D">
          <w:rPr>
            <w:lang w:eastAsia="zh-CN"/>
          </w:rPr>
          <w:t>value of "</w:t>
        </w:r>
        <w:proofErr w:type="spellStart"/>
        <w:r w:rsidR="00003E8D" w:rsidRPr="000070B3">
          <w:rPr>
            <w:rFonts w:ascii="Courier New" w:hAnsi="Courier New" w:cs="Courier New"/>
            <w:lang w:eastAsia="zh-CN"/>
          </w:rPr>
          <w:t>recommendedRequirement</w:t>
        </w:r>
        <w:r w:rsidR="00003E8D">
          <w:rPr>
            <w:rFonts w:ascii="Courier New" w:hAnsi="Courier New" w:cs="Courier New"/>
            <w:lang w:eastAsia="zh-CN"/>
          </w:rPr>
          <w:t>s</w:t>
        </w:r>
        <w:proofErr w:type="spellEnd"/>
        <w:r w:rsidR="00003E8D">
          <w:rPr>
            <w:lang w:eastAsia="zh-CN"/>
          </w:rPr>
          <w:t>"</w:t>
        </w:r>
      </w:ins>
      <w:ins w:id="19" w:author="Huawei" w:date="2022-07-21T11:50:00Z">
        <w:r>
          <w:rPr>
            <w:lang w:eastAsia="zh-CN"/>
          </w:rPr>
          <w:t xml:space="preserve"> </w:t>
        </w:r>
      </w:ins>
      <w:ins w:id="20" w:author="Huawei" w:date="2022-07-21T14:30:00Z">
        <w:r w:rsidR="00003E8D">
          <w:rPr>
            <w:lang w:eastAsia="zh-CN"/>
          </w:rPr>
          <w:t xml:space="preserve">as </w:t>
        </w:r>
      </w:ins>
      <w:ins w:id="21" w:author="Huawei" w:date="2022-07-21T11:50:00Z">
        <w:r>
          <w:rPr>
            <w:lang w:eastAsia="zh-CN"/>
          </w:rPr>
          <w:t xml:space="preserve">recommended network slicing related requirements (i.e.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information) which can be supported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when the feasibility check result is infeasible and provide these recommendation</w:t>
        </w:r>
      </w:ins>
      <w:ins w:id="22" w:author="Huawei" w:date="2022-08-04T22:00:00Z">
        <w:r w:rsidR="006C3E0C">
          <w:rPr>
            <w:rFonts w:hint="eastAsia"/>
            <w:lang w:eastAsia="zh-CN"/>
          </w:rPr>
          <w:t>s</w:t>
        </w:r>
      </w:ins>
      <w:ins w:id="23" w:author="Huawei" w:date="2022-07-21T11:50:00Z"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  <w:ins w:id="24" w:author="Huawei" w:date="2022-07-21T11:51:00Z">
        <w:r w:rsidRPr="00D0440C">
          <w:rPr>
            <w:sz w:val="18"/>
            <w:lang w:eastAsia="zh-CN"/>
          </w:rPr>
          <w:t xml:space="preserve"> </w:t>
        </w:r>
        <w:r>
          <w:rPr>
            <w:sz w:val="18"/>
            <w:lang w:eastAsia="zh-CN"/>
          </w:rPr>
          <w:t xml:space="preserve"> </w:t>
        </w:r>
      </w:ins>
      <w:ins w:id="25" w:author="Huawei" w:date="2022-07-21T14:30:00Z">
        <w:r w:rsidR="00003E8D">
          <w:rPr>
            <w:lang w:eastAsia="zh-CN"/>
          </w:rPr>
          <w:t>The value of "</w:t>
        </w:r>
        <w:proofErr w:type="spellStart"/>
        <w:r w:rsidR="00003E8D" w:rsidRPr="000070B3">
          <w:rPr>
            <w:rFonts w:ascii="Courier New" w:hAnsi="Courier New" w:cs="Courier New"/>
            <w:lang w:eastAsia="zh-CN"/>
          </w:rPr>
          <w:t>recommendedRequirement</w:t>
        </w:r>
        <w:r w:rsidR="00003E8D">
          <w:rPr>
            <w:rFonts w:ascii="Courier New" w:hAnsi="Courier New" w:cs="Courier New"/>
            <w:lang w:eastAsia="zh-CN"/>
          </w:rPr>
          <w:t>s</w:t>
        </w:r>
        <w:proofErr w:type="spellEnd"/>
        <w:r w:rsidR="00003E8D">
          <w:rPr>
            <w:lang w:eastAsia="zh-CN"/>
          </w:rPr>
          <w:t>" is a list of [</w:t>
        </w:r>
        <w:proofErr w:type="spellStart"/>
        <w:r w:rsidR="00003E8D">
          <w:rPr>
            <w:lang w:eastAsia="zh-CN"/>
          </w:rPr>
          <w:t>attributeName</w:t>
        </w:r>
        <w:proofErr w:type="spellEnd"/>
        <w:r w:rsidR="00003E8D">
          <w:rPr>
            <w:lang w:eastAsia="zh-CN"/>
          </w:rPr>
          <w:t xml:space="preserve"> of </w:t>
        </w:r>
      </w:ins>
      <w:ins w:id="26" w:author="Huawei" w:date="2022-07-21T14:31:00Z">
        <w:r w:rsidR="00003E8D">
          <w:t xml:space="preserve">network slicing related requirements </w:t>
        </w:r>
        <w:r w:rsidR="00003E8D">
          <w:rPr>
            <w:lang w:eastAsia="zh-CN"/>
          </w:rPr>
          <w:t xml:space="preserve">(i.e. </w:t>
        </w:r>
        <w:proofErr w:type="spellStart"/>
        <w:r w:rsidR="00003E8D" w:rsidRPr="00B3547B">
          <w:rPr>
            <w:rFonts w:ascii="Courier New" w:hAnsi="Courier New" w:cs="Courier New"/>
          </w:rPr>
          <w:t>Servi</w:t>
        </w:r>
        <w:r w:rsidR="00003E8D">
          <w:rPr>
            <w:rFonts w:ascii="Courier New" w:hAnsi="Courier New" w:cs="Courier New"/>
          </w:rPr>
          <w:t>c</w:t>
        </w:r>
        <w:r w:rsidR="00003E8D" w:rsidRPr="00B3547B">
          <w:rPr>
            <w:rFonts w:ascii="Courier New" w:hAnsi="Courier New" w:cs="Courier New"/>
          </w:rPr>
          <w:t>eProfile</w:t>
        </w:r>
        <w:proofErr w:type="spellEnd"/>
        <w:r w:rsidR="00003E8D" w:rsidRPr="00B3547B">
          <w:rPr>
            <w:rFonts w:ascii="Courier New" w:hAnsi="Courier New" w:cs="Courier New"/>
          </w:rPr>
          <w:t xml:space="preserve">, </w:t>
        </w:r>
        <w:proofErr w:type="spellStart"/>
        <w:r w:rsidR="00003E8D" w:rsidRPr="00B3547B">
          <w:rPr>
            <w:rFonts w:ascii="Courier New" w:hAnsi="Courier New" w:cs="Courier New"/>
          </w:rPr>
          <w:t>SliceProfile</w:t>
        </w:r>
        <w:proofErr w:type="spellEnd"/>
        <w:r w:rsidR="00003E8D">
          <w:rPr>
            <w:lang w:eastAsia="zh-CN"/>
          </w:rPr>
          <w:t>)</w:t>
        </w:r>
      </w:ins>
      <w:ins w:id="27" w:author="Huawei" w:date="2022-07-21T14:30:00Z">
        <w:r w:rsidR="00003E8D">
          <w:rPr>
            <w:lang w:eastAsia="zh-CN"/>
          </w:rPr>
          <w:t xml:space="preserve">, </w:t>
        </w:r>
        <w:proofErr w:type="spellStart"/>
        <w:r w:rsidR="00003E8D">
          <w:rPr>
            <w:lang w:eastAsia="zh-CN"/>
          </w:rPr>
          <w:t>recommendedValueRange</w:t>
        </w:r>
        <w:proofErr w:type="spellEnd"/>
        <w:r w:rsidR="00003E8D">
          <w:rPr>
            <w:lang w:eastAsia="zh-CN"/>
          </w:rPr>
          <w:t>]</w:t>
        </w:r>
      </w:ins>
      <w:ins w:id="28" w:author="Huawei" w:date="2022-07-21T14:31:00Z">
        <w:r w:rsidR="00003E8D">
          <w:rPr>
            <w:lang w:eastAsia="zh-CN"/>
          </w:rPr>
          <w:t>.</w:t>
        </w:r>
      </w:ins>
    </w:p>
    <w:p w14:paraId="36D3FBEA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7D741DBD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</w:t>
      </w:r>
      <w:proofErr w:type="spellStart"/>
      <w:r>
        <w:t>MnS</w:t>
      </w:r>
      <w:proofErr w:type="spellEnd"/>
      <w:r>
        <w:t xml:space="preserve"> consumer needs to request </w:t>
      </w:r>
      <w:proofErr w:type="spellStart"/>
      <w:r>
        <w:t>MnS</w:t>
      </w:r>
      <w:proofErr w:type="spellEnd"/>
      <w:r>
        <w:t xml:space="preserve">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</w:t>
      </w:r>
      <w:proofErr w:type="spellStart"/>
      <w:r>
        <w:t>MnS</w:t>
      </w:r>
      <w:proofErr w:type="spellEnd"/>
      <w:r>
        <w:t xml:space="preserve"> consumer can </w:t>
      </w:r>
      <w:r>
        <w:rPr>
          <w:rFonts w:hint="eastAsia"/>
          <w:lang w:eastAsia="zh-CN"/>
        </w:rPr>
        <w:t>request</w:t>
      </w:r>
      <w:r>
        <w:t xml:space="preserve"> </w:t>
      </w:r>
      <w:proofErr w:type="spellStart"/>
      <w:r>
        <w:t>MnS</w:t>
      </w:r>
      <w:proofErr w:type="spellEnd"/>
      <w:r>
        <w:t xml:space="preserve">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>
        <w:t>e</w:t>
      </w:r>
      <w:proofErr w:type="spellEnd"/>
      <w:r>
        <w:t xml:space="preserve">).  In case the feasibility check result is unfeasible, </w:t>
      </w:r>
      <w:proofErr w:type="spellStart"/>
      <w:r>
        <w:t>MnS</w:t>
      </w:r>
      <w:proofErr w:type="spellEnd"/>
      <w:r>
        <w:t xml:space="preserve"> consumer may update the network slicing related requirements, and may trigger the feasibility check job again.  </w:t>
      </w:r>
    </w:p>
    <w:p w14:paraId="6AA5E4C7" w14:textId="77777777" w:rsidR="00FA6C69" w:rsidRDefault="00FA6C69" w:rsidP="00FA6C69">
      <w:pPr>
        <w:jc w:val="both"/>
      </w:pPr>
      <w:r>
        <w:t xml:space="preserve">To obtain the resource reservation status, </w:t>
      </w:r>
      <w:proofErr w:type="spellStart"/>
      <w:r>
        <w:t>MnS</w:t>
      </w:r>
      <w:proofErr w:type="spellEnd"/>
      <w:r>
        <w:t xml:space="preserve"> consumer need to request </w:t>
      </w:r>
      <w:proofErr w:type="spellStart"/>
      <w:r>
        <w:t>MnS</w:t>
      </w:r>
      <w:proofErr w:type="spellEnd"/>
      <w:r>
        <w:t xml:space="preserve">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79468FB7" w14:textId="77777777" w:rsidR="00FA6C69" w:rsidRDefault="00FA6C69" w:rsidP="00FA6C69">
      <w:pPr>
        <w:jc w:val="both"/>
      </w:pPr>
      <w:proofErr w:type="spellStart"/>
      <w:r>
        <w:t>MnS</w:t>
      </w:r>
      <w:proofErr w:type="spellEnd"/>
      <w:r>
        <w:t xml:space="preserve">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</w:t>
      </w:r>
      <w:proofErr w:type="spellStart"/>
      <w:r>
        <w:t>MnS</w:t>
      </w:r>
      <w:proofErr w:type="spellEnd"/>
      <w:r>
        <w:t xml:space="preserve">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 xml:space="preserve">) as input parameters for allocation </w:t>
      </w:r>
      <w:proofErr w:type="gramStart"/>
      <w:r>
        <w:t>request.  .</w:t>
      </w:r>
      <w:proofErr w:type="gramEnd"/>
    </w:p>
    <w:p w14:paraId="23044F20" w14:textId="77777777" w:rsidR="00FA6C69" w:rsidRPr="006C5EC7" w:rsidRDefault="00FA6C69" w:rsidP="00FA6C69">
      <w:pPr>
        <w:pStyle w:val="EditorsNote"/>
        <w:rPr>
          <w:lang w:eastAsia="zh-CN"/>
        </w:rPr>
      </w:pPr>
      <w:r>
        <w:lastRenderedPageBreak/>
        <w:t>Editor's Note: the association mechanism for reserved resource and allocation may need to be updated based on further investigation.</w:t>
      </w:r>
    </w:p>
    <w:p w14:paraId="775C4AF9" w14:textId="77777777" w:rsidR="00FA6C69" w:rsidRDefault="00FA6C69" w:rsidP="00FA6C69">
      <w:pPr>
        <w:pStyle w:val="4"/>
      </w:pPr>
      <w:r>
        <w:t>6.3.37.2</w:t>
      </w:r>
      <w:r>
        <w:tab/>
        <w:t>Attributes</w:t>
      </w:r>
    </w:p>
    <w:p w14:paraId="2AB5362F" w14:textId="77777777" w:rsidR="00FA6C69" w:rsidRDefault="00FA6C69" w:rsidP="00FA6C69">
      <w:r>
        <w:t xml:space="preserve">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8"/>
        <w:gridCol w:w="1328"/>
        <w:gridCol w:w="1270"/>
        <w:gridCol w:w="1086"/>
        <w:gridCol w:w="1086"/>
        <w:gridCol w:w="1082"/>
      </w:tblGrid>
      <w:tr w:rsidR="00FA6C69" w14:paraId="6C460C2A" w14:textId="77777777" w:rsidTr="00C51773">
        <w:trPr>
          <w:cantSplit/>
          <w:trHeight w:val="438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4EC6924" w14:textId="77777777" w:rsidR="00FA6C69" w:rsidRDefault="00FA6C69" w:rsidP="00C51773">
            <w:pPr>
              <w:pStyle w:val="TAH"/>
            </w:pPr>
            <w:r>
              <w:t>Attribute name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8A492A" w14:textId="77777777" w:rsidR="00FA6C69" w:rsidRDefault="00FA6C69" w:rsidP="00C5177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25CE36" w14:textId="77777777" w:rsidR="00FA6C69" w:rsidRDefault="00FA6C69" w:rsidP="00C5177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64D47F" w14:textId="77777777" w:rsidR="00FA6C69" w:rsidRDefault="00FA6C69" w:rsidP="00C5177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38CEAD" w14:textId="77777777" w:rsidR="00FA6C69" w:rsidRDefault="00FA6C69" w:rsidP="00C5177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65D81B7" w14:textId="77777777" w:rsidR="00FA6C69" w:rsidRDefault="00FA6C69" w:rsidP="00C5177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A6C69" w14:paraId="5A17AA8A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D9A6C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A021D" w14:textId="77777777" w:rsidR="00FA6C69" w:rsidRDefault="00FA6C69" w:rsidP="00C51773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00D6B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F9783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46E09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E030B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6D28DF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65F66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6C22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2C31C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3CF87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D5D6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475A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798DA78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C1D35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5F1C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27B6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419A6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8ADE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3498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C239703" w14:textId="77777777" w:rsidTr="00C51773">
        <w:trPr>
          <w:cantSplit/>
          <w:trHeight w:val="172"/>
          <w:jc w:val="center"/>
          <w:ins w:id="29" w:author="Huawei" w:date="2022-07-21T11:41:00Z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6FDE8" w14:textId="349E9E0E" w:rsidR="00D0440C" w:rsidRDefault="00D0440C" w:rsidP="00D0440C">
            <w:pPr>
              <w:pStyle w:val="TAL"/>
              <w:rPr>
                <w:ins w:id="30" w:author="Huawei" w:date="2022-07-21T11:41:00Z"/>
                <w:rFonts w:ascii="Courier New" w:hAnsi="Courier New" w:cs="Courier New"/>
                <w:lang w:eastAsia="zh-CN"/>
              </w:rPr>
            </w:pPr>
            <w:proofErr w:type="spellStart"/>
            <w:ins w:id="31" w:author="Huawei" w:date="2022-07-21T11:41:00Z">
              <w:r>
                <w:rPr>
                  <w:rFonts w:ascii="Courier New" w:hAnsi="Courier New" w:cs="Courier New"/>
                  <w:lang w:eastAsia="zh-CN"/>
                </w:rPr>
                <w:t>Recommendation</w:t>
              </w:r>
            </w:ins>
            <w:ins w:id="32" w:author="Huawei" w:date="2022-08-04T09:35:00Z">
              <w:r w:rsidR="0020599D">
                <w:rPr>
                  <w:rFonts w:ascii="Courier New" w:hAnsi="Courier New" w:cs="Courier New"/>
                  <w:lang w:eastAsia="zh-CN"/>
                </w:rPr>
                <w:t>Request</w:t>
              </w:r>
            </w:ins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7779D" w14:textId="069164FC" w:rsidR="00D0440C" w:rsidRDefault="00D0440C" w:rsidP="00D0440C">
            <w:pPr>
              <w:pStyle w:val="TAL"/>
              <w:jc w:val="center"/>
              <w:rPr>
                <w:ins w:id="33" w:author="Huawei" w:date="2022-07-21T11:41:00Z"/>
                <w:lang w:eastAsia="zh-CN"/>
              </w:rPr>
            </w:pPr>
            <w:ins w:id="34" w:author="Huawei" w:date="2022-07-21T11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47CB4" w14:textId="12DBBA04" w:rsidR="00D0440C" w:rsidRDefault="00D0440C" w:rsidP="00D0440C">
            <w:pPr>
              <w:pStyle w:val="TAL"/>
              <w:jc w:val="center"/>
              <w:rPr>
                <w:ins w:id="35" w:author="Huawei" w:date="2022-07-21T11:41:00Z"/>
                <w:lang w:eastAsia="zh-CN"/>
              </w:rPr>
            </w:pPr>
            <w:ins w:id="36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0E7D8" w14:textId="127BF436" w:rsidR="00D0440C" w:rsidRDefault="00D0440C" w:rsidP="00D0440C">
            <w:pPr>
              <w:pStyle w:val="TAL"/>
              <w:jc w:val="center"/>
              <w:rPr>
                <w:ins w:id="37" w:author="Huawei" w:date="2022-07-21T11:41:00Z"/>
                <w:lang w:eastAsia="zh-CN"/>
              </w:rPr>
            </w:pPr>
            <w:ins w:id="38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B3D3B" w14:textId="38547D68" w:rsidR="00D0440C" w:rsidRDefault="00D0440C" w:rsidP="00D0440C">
            <w:pPr>
              <w:pStyle w:val="TAL"/>
              <w:jc w:val="center"/>
              <w:rPr>
                <w:ins w:id="39" w:author="Huawei" w:date="2022-07-21T11:41:00Z"/>
                <w:lang w:eastAsia="zh-CN"/>
              </w:rPr>
            </w:pPr>
            <w:ins w:id="40" w:author="Huawei" w:date="2022-07-21T11:4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8F2B2" w14:textId="1C5BC4B1" w:rsidR="00D0440C" w:rsidRDefault="00D0440C" w:rsidP="00D0440C">
            <w:pPr>
              <w:pStyle w:val="TAL"/>
              <w:jc w:val="center"/>
              <w:rPr>
                <w:ins w:id="41" w:author="Huawei" w:date="2022-07-21T11:41:00Z"/>
                <w:lang w:eastAsia="zh-CN"/>
              </w:rPr>
            </w:pPr>
            <w:ins w:id="42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D0440C" w14:paraId="7DCE8ED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2155F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AA6F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345B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55E7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68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0F75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13E2682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9AE48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FEF93" w14:textId="77777777" w:rsidR="00D0440C" w:rsidRDefault="00D0440C" w:rsidP="00D0440C">
            <w:pPr>
              <w:pStyle w:val="TAL"/>
              <w:jc w:val="center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6B824" w14:textId="77777777" w:rsidR="00D0440C" w:rsidRDefault="00D0440C" w:rsidP="00D0440C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2F978" w14:textId="77777777" w:rsidR="00D0440C" w:rsidRDefault="00D0440C" w:rsidP="00D0440C">
            <w:pPr>
              <w:pStyle w:val="TAL"/>
              <w:jc w:val="center"/>
            </w:pPr>
            <w: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959D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97B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440C" w14:paraId="37E0905C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7F18A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A0A5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B4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AE93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D8E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D5F5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6AF89611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EF2E3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8C3A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6F206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FC2E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4B42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09B7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993878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1FDB7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F32E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1284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2190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641EE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C50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4B9816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22E9D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77515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3134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76741" w14:textId="77777777" w:rsidR="00D0440C" w:rsidRPr="00177515" w:rsidRDefault="00D0440C" w:rsidP="00D0440C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107F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CA43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5B9DD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1E2922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3CB5" w14:textId="77777777" w:rsidR="00D0440C" w:rsidRPr="006E342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C178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1102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F293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7D9C6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6827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54D001B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B8B99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7241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0EA2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321C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27ED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8FD6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09B012" w14:textId="77777777" w:rsidR="00FA6C69" w:rsidRDefault="00FA6C69" w:rsidP="00FA6C69"/>
    <w:p w14:paraId="6CB4AAF0" w14:textId="77777777" w:rsidR="00FA6C69" w:rsidRDefault="00FA6C69" w:rsidP="00FA6C6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how to model the </w:t>
      </w:r>
      <w:proofErr w:type="spellStart"/>
      <w:r>
        <w:rPr>
          <w:lang w:eastAsia="zh-CN"/>
        </w:rPr>
        <w:t>EP_Transport</w:t>
      </w:r>
      <w:proofErr w:type="spellEnd"/>
      <w:r>
        <w:rPr>
          <w:lang w:eastAsia="zh-CN"/>
        </w:rPr>
        <w:t xml:space="preserve"> information in 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is FFS, which can be used to support/enable TN part feasibility check.</w:t>
      </w:r>
    </w:p>
    <w:p w14:paraId="6A0EB8A3" w14:textId="77777777" w:rsidR="00FA6C69" w:rsidRDefault="00FA6C69" w:rsidP="00FA6C69">
      <w:pPr>
        <w:pStyle w:val="4"/>
      </w:pPr>
      <w:r>
        <w:t>6.3.37.3</w:t>
      </w:r>
      <w:r>
        <w:tab/>
        <w:t>Attribute constraints</w:t>
      </w:r>
    </w:p>
    <w:p w14:paraId="51CE445E" w14:textId="77777777" w:rsidR="00FA6C69" w:rsidRPr="00F17312" w:rsidRDefault="00FA6C69" w:rsidP="00FA6C6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FA6C69" w14:paraId="2274CBEE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21AD5A" w14:textId="77777777" w:rsidR="00FA6C69" w:rsidRDefault="00FA6C69" w:rsidP="00C51773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04426B" w14:textId="77777777" w:rsidR="00FA6C69" w:rsidRDefault="00FA6C69" w:rsidP="00C51773">
            <w:pPr>
              <w:pStyle w:val="TAH"/>
            </w:pPr>
            <w:r>
              <w:t>Definition</w:t>
            </w:r>
          </w:p>
        </w:tc>
      </w:tr>
      <w:tr w:rsidR="00FA6C69" w14:paraId="5E1F8DCF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0C1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8E43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subnet related requirements.</w:t>
            </w:r>
          </w:p>
        </w:tc>
      </w:tr>
      <w:tr w:rsidR="00FA6C69" w14:paraId="0042A3B4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7F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058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related requirements.</w:t>
            </w:r>
          </w:p>
        </w:tc>
      </w:tr>
      <w:tr w:rsidR="00B063A2" w14:paraId="4B0DACB3" w14:textId="77777777" w:rsidTr="00C51773">
        <w:trPr>
          <w:cantSplit/>
          <w:jc w:val="center"/>
          <w:ins w:id="43" w:author="Huawei" w:date="2022-08-17T14:50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6879" w14:textId="0CC12B8D" w:rsidR="00B063A2" w:rsidRDefault="00B063A2" w:rsidP="00B063A2">
            <w:pPr>
              <w:pStyle w:val="TAL"/>
              <w:rPr>
                <w:ins w:id="44" w:author="Huawei" w:date="2022-08-17T14:50:00Z"/>
                <w:rFonts w:ascii="Courier New" w:hAnsi="Courier New" w:cs="Courier New"/>
                <w:lang w:eastAsia="zh-CN"/>
              </w:rPr>
            </w:pPr>
            <w:proofErr w:type="spellStart"/>
            <w:ins w:id="45" w:author="Huawei" w:date="2022-08-17T14:50:00Z">
              <w:r>
                <w:rPr>
                  <w:rFonts w:ascii="Courier New" w:hAnsi="Courier New" w:cs="Courier New"/>
                  <w:lang w:eastAsia="zh-CN"/>
                </w:rPr>
                <w:t>recommendationRequest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Support Qualifier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A6E0" w14:textId="69B074D2" w:rsidR="00B063A2" w:rsidRDefault="00B063A2" w:rsidP="00B063A2">
            <w:pPr>
              <w:pStyle w:val="TAL"/>
              <w:rPr>
                <w:ins w:id="46" w:author="Huawei" w:date="2022-08-17T14:50:00Z"/>
              </w:rPr>
            </w:pPr>
            <w:ins w:id="47" w:author="Huawei" w:date="2022-08-17T14:50:00Z">
              <w:r>
                <w:t xml:space="preserve">Condition: The capability of providing </w:t>
              </w:r>
              <w:proofErr w:type="spellStart"/>
              <w:r w:rsidRPr="00EC1FFB">
                <w:t>recommendedRequirements</w:t>
              </w:r>
              <w:proofErr w:type="spellEnd"/>
              <w:r>
                <w:t xml:space="preserve"> is supported by </w:t>
              </w:r>
              <w:proofErr w:type="spellStart"/>
              <w:r>
                <w:t>MnS</w:t>
              </w:r>
              <w:proofErr w:type="spellEnd"/>
              <w:r>
                <w:t xml:space="preserve"> producer</w:t>
              </w:r>
            </w:ins>
          </w:p>
        </w:tc>
      </w:tr>
    </w:tbl>
    <w:p w14:paraId="178EDACE" w14:textId="77777777" w:rsidR="00FA6C69" w:rsidRPr="00E86F74" w:rsidRDefault="00FA6C69" w:rsidP="00FA6C69"/>
    <w:p w14:paraId="5E6CBCF8" w14:textId="77777777" w:rsidR="00FA6C69" w:rsidRDefault="00FA6C69" w:rsidP="00FA6C69">
      <w:pPr>
        <w:pStyle w:val="4"/>
      </w:pPr>
      <w:r>
        <w:rPr>
          <w:lang w:eastAsia="zh-CN"/>
        </w:rPr>
        <w:t>6.3.37.</w:t>
      </w:r>
      <w:r>
        <w:t>4</w:t>
      </w:r>
      <w:r>
        <w:tab/>
        <w:t>Notifications</w:t>
      </w:r>
    </w:p>
    <w:p w14:paraId="1A1C8A1D" w14:textId="77777777" w:rsidR="00FA6C69" w:rsidRDefault="00FA6C69" w:rsidP="00FA6C69">
      <w:r>
        <w:t>The common notifications defined in subclause 6.5 are valid for this IOC, without exceptions or additions.</w:t>
      </w:r>
    </w:p>
    <w:p w14:paraId="73D127B5" w14:textId="77777777" w:rsidR="00FA6C69" w:rsidRP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602AA1B2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D5034" w14:textId="64F41D48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FA6C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2A17987" w14:textId="77777777" w:rsidR="001E5DEE" w:rsidRDefault="001E5DEE">
      <w:pPr>
        <w:rPr>
          <w:noProof/>
        </w:rPr>
      </w:pPr>
    </w:p>
    <w:p w14:paraId="1684FF34" w14:textId="77777777" w:rsidR="00FA6C69" w:rsidRDefault="00FA6C69">
      <w:pPr>
        <w:rPr>
          <w:noProof/>
        </w:rPr>
      </w:pPr>
    </w:p>
    <w:p w14:paraId="1FD27813" w14:textId="77777777" w:rsidR="00FA6C69" w:rsidRDefault="00FA6C69" w:rsidP="00FA6C69">
      <w:pPr>
        <w:pStyle w:val="30"/>
        <w:rPr>
          <w:lang w:eastAsia="zh-CN"/>
        </w:rPr>
      </w:pPr>
      <w:bookmarkStart w:id="48" w:name="_Toc59183293"/>
      <w:bookmarkStart w:id="49" w:name="_Toc59184759"/>
      <w:bookmarkStart w:id="50" w:name="_Toc59195694"/>
      <w:bookmarkStart w:id="51" w:name="_Toc59440122"/>
      <w:bookmarkStart w:id="52" w:name="_Toc67990580"/>
      <w:r>
        <w:rPr>
          <w:lang w:eastAsia="zh-CN"/>
        </w:rPr>
        <w:lastRenderedPageBreak/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48"/>
      <w:bookmarkEnd w:id="49"/>
      <w:bookmarkEnd w:id="50"/>
      <w:bookmarkEnd w:id="51"/>
      <w:bookmarkEnd w:id="5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D46320" w14:paraId="558518E7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6D744C" w14:textId="77777777" w:rsidR="00D46320" w:rsidRDefault="00D46320" w:rsidP="00C5177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13645F" w14:textId="77777777" w:rsidR="00D46320" w:rsidRDefault="00D46320" w:rsidP="00C51773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FE6568" w14:textId="77777777" w:rsidR="00D46320" w:rsidRDefault="00D46320" w:rsidP="00C51773">
            <w:pPr>
              <w:pStyle w:val="TAH"/>
            </w:pPr>
            <w:r>
              <w:t>Properties</w:t>
            </w:r>
          </w:p>
        </w:tc>
      </w:tr>
      <w:tr w:rsidR="00D46320" w14:paraId="26132344" w14:textId="77777777" w:rsidTr="00D46320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2C0" w14:textId="168306B4" w:rsidR="00D46320" w:rsidRDefault="00D46320" w:rsidP="00C51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1F9" w14:textId="416FA5A9" w:rsidR="00D46320" w:rsidRDefault="00D46320" w:rsidP="00C51773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5A7" w14:textId="3BA4EEF3" w:rsidR="00D46320" w:rsidRDefault="00D46320" w:rsidP="00C51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6320" w14:paraId="3CADEB4A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431" w14:textId="012966B5" w:rsidR="00D46320" w:rsidRDefault="00D46320" w:rsidP="00D463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AB5" w14:textId="2C55D6D1" w:rsidR="00D46320" w:rsidRDefault="00D46320" w:rsidP="00D46320">
            <w:pPr>
              <w:pStyle w:val="TAL"/>
              <w:rPr>
                <w:lang w:eastAsia="de-DE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describes the process monitoring information of the feasibility check job. See </w:t>
            </w:r>
            <w:proofErr w:type="spellStart"/>
            <w:r>
              <w:rPr>
                <w:lang w:eastAsia="zh-CN"/>
              </w:rPr>
              <w:t>correddponding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  <w:r>
              <w:rPr>
                <w:lang w:eastAsia="zh-CN"/>
              </w:rPr>
              <w:t xml:space="preserve"> definition in TS 28.622[30].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81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5E547FE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BB69C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D4EAB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3DC4B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A9805A" w14:textId="35AFECC8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26CAD898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9B0" w14:textId="4EE4114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393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feasibility check result for the feasibility check job. This attribute is configured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and can be read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 </w:t>
            </w:r>
            <w:r>
              <w:t xml:space="preserve">The </w:t>
            </w:r>
            <w:proofErr w:type="spellStart"/>
            <w:r>
              <w:t>feasibilityResult</w:t>
            </w:r>
            <w:proofErr w:type="spellEnd"/>
            <w:r>
              <w:t xml:space="preserve"> is configured once the "</w:t>
            </w:r>
            <w:r>
              <w:rPr>
                <w:rFonts w:ascii="Courier New" w:hAnsi="Courier New" w:cs="Courier New"/>
                <w:lang w:eastAsia="zh-CN"/>
              </w:rPr>
              <w:t>status</w:t>
            </w:r>
            <w:r>
              <w:t xml:space="preserve">" is </w:t>
            </w:r>
            <w:r w:rsidRPr="00656080">
              <w:rPr>
                <w:rFonts w:ascii="Courier New" w:hAnsi="Courier New" w:cs="Courier New"/>
                <w:lang w:eastAsia="zh-CN"/>
              </w:rPr>
              <w:t>"FINISHED"</w:t>
            </w:r>
          </w:p>
          <w:p w14:paraId="5E024805" w14:textId="77777777" w:rsidR="00D46320" w:rsidRPr="00B826AA" w:rsidRDefault="00D46320" w:rsidP="00D46320">
            <w:pPr>
              <w:pStyle w:val="TAL"/>
              <w:rPr>
                <w:lang w:eastAsia="zh-CN"/>
              </w:rPr>
            </w:pPr>
          </w:p>
          <w:p w14:paraId="1891DBC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2EAA4E9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>FEASIBLE</w:t>
            </w:r>
            <w:r>
              <w:rPr>
                <w:lang w:eastAsia="zh-CN"/>
              </w:rPr>
              <w:t xml:space="preserve">: 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 be satisfied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5694FD9F" w14:textId="77777777" w:rsidR="00D46320" w:rsidRDefault="00D46320" w:rsidP="00D46320">
            <w:pPr>
              <w:pStyle w:val="TAL"/>
              <w:rPr>
                <w:lang w:eastAsia="zh-CN"/>
              </w:rPr>
            </w:pPr>
            <w:proofErr w:type="spellStart"/>
            <w:r>
              <w:t>InFEASIBLE</w:t>
            </w:r>
            <w:proofErr w:type="spellEnd"/>
            <w:r>
              <w:rPr>
                <w:lang w:eastAsia="zh-CN"/>
              </w:rPr>
              <w:t xml:space="preserve">: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cannot be satisfied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66BC9885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AA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6839CA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221CD3E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F9678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06A65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C34205F" w14:textId="3F289686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7418A30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F8B" w14:textId="7032FA63" w:rsidR="00D46320" w:rsidRPr="00EF55BF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6AB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additional reason information if the feasibility check result is infeasible. This attribute can be absent if the feasibility check result is </w:t>
            </w:r>
            <w:proofErr w:type="spellStart"/>
            <w:r>
              <w:rPr>
                <w:lang w:eastAsia="zh-CN"/>
              </w:rPr>
              <w:t>feasibile</w:t>
            </w:r>
            <w:proofErr w:type="spellEnd"/>
            <w:r>
              <w:rPr>
                <w:lang w:eastAsia="zh-CN"/>
              </w:rPr>
              <w:t>.</w:t>
            </w:r>
          </w:p>
          <w:p w14:paraId="5652CDF4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1B3EFC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  <w:p w14:paraId="6A3C0454" w14:textId="77777777" w:rsidR="00D46320" w:rsidRDefault="00D46320" w:rsidP="00D46320">
            <w:pPr>
              <w:pStyle w:val="11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22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FE4CD8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AD2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A17BA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10BE8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6A48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7F0CBE" w14:textId="476F92E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46320" w14:paraId="2661ED3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29" w14:textId="15D6DF0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D47" w14:textId="77777777" w:rsidR="00D46320" w:rsidRDefault="00D46320" w:rsidP="00D46320">
            <w:pPr>
              <w:pStyle w:val="TAL"/>
            </w:pPr>
            <w:r>
              <w:rPr>
                <w:lang w:eastAsia="zh-CN"/>
              </w:rPr>
              <w:t>An attribute</w:t>
            </w:r>
            <w:r>
              <w:t xml:space="preserve"> represents </w:t>
            </w:r>
            <w:proofErr w:type="spellStart"/>
            <w:r>
              <w:t>MnS</w:t>
            </w:r>
            <w:proofErr w:type="spellEnd"/>
            <w:r>
              <w:t xml:space="preserve"> consumer's requirements for resource reservation.</w:t>
            </w:r>
          </w:p>
          <w:p w14:paraId="29399F8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22AAA749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07E064CE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687D8AD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6490344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TRUE: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need to reserve corresponding resources </w:t>
            </w:r>
          </w:p>
          <w:p w14:paraId="15E3268A" w14:textId="0B322997" w:rsidR="00D46320" w:rsidRDefault="00D46320" w:rsidP="00D46320">
            <w:pPr>
              <w:pStyle w:val="11"/>
              <w:rPr>
                <w:lang w:eastAsia="zh-CN"/>
              </w:rPr>
            </w:pPr>
            <w:r w:rsidRPr="00780710">
              <w:rPr>
                <w:rFonts w:ascii="Arial" w:hAnsi="Arial"/>
                <w:sz w:val="18"/>
                <w:lang w:eastAsia="zh-CN"/>
              </w:rPr>
              <w:t xml:space="preserve"> FALSE (</w:t>
            </w:r>
            <w:proofErr w:type="spellStart"/>
            <w:r w:rsidRPr="00780710">
              <w:rPr>
                <w:rFonts w:ascii="Arial" w:hAnsi="Arial"/>
                <w:sz w:val="18"/>
                <w:lang w:eastAsia="zh-CN"/>
              </w:rPr>
              <w:t>DeaultValue</w:t>
            </w:r>
            <w:proofErr w:type="spellEnd"/>
            <w:r w:rsidRPr="00780710">
              <w:rPr>
                <w:rFonts w:ascii="Arial" w:hAnsi="Arial"/>
                <w:sz w:val="18"/>
                <w:lang w:eastAsia="zh-CN"/>
              </w:rPr>
              <w:t>): no guarantee for the corresponding resources.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Boolean</w:t>
            </w:r>
          </w:p>
          <w:p w14:paraId="1E9868D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FB5C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8E9F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03D1F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0DD69BC" w14:textId="77777777" w:rsidR="00D46320" w:rsidRDefault="00D46320" w:rsidP="00D46320">
            <w:pPr>
              <w:spacing w:after="0"/>
              <w:rPr>
                <w:ins w:id="53" w:author="Huawei" w:date="2022-07-21T14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64A2B0A" w14:textId="75AC6D6D" w:rsidR="00520C69" w:rsidRDefault="00520C69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773" w14:paraId="28E4794A" w14:textId="77777777" w:rsidTr="00C51773">
        <w:trPr>
          <w:cantSplit/>
          <w:tblHeader/>
          <w:jc w:val="center"/>
          <w:ins w:id="54" w:author="Huawei" w:date="2022-07-21T11:54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EB5" w14:textId="49C36675" w:rsidR="00C51773" w:rsidRDefault="006C3E0C" w:rsidP="00D46320">
            <w:pPr>
              <w:spacing w:after="0"/>
              <w:rPr>
                <w:ins w:id="55" w:author="Huawei" w:date="2022-07-21T11:54:00Z"/>
                <w:rFonts w:ascii="Courier New" w:hAnsi="Courier New" w:cs="Courier New"/>
                <w:lang w:eastAsia="zh-CN"/>
              </w:rPr>
            </w:pPr>
            <w:proofErr w:type="spellStart"/>
            <w:ins w:id="56" w:author="Huawei" w:date="2022-08-04T22:00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</w:ins>
            <w:ins w:id="57" w:author="Huawei" w:date="2022-07-21T11:54:00Z">
              <w:r w:rsidR="00C51773">
                <w:rPr>
                  <w:rFonts w:ascii="Courier New" w:hAnsi="Courier New" w:cs="Courier New"/>
                  <w:lang w:eastAsia="zh-CN"/>
                </w:rPr>
                <w:t>ecommendation</w:t>
              </w:r>
            </w:ins>
            <w:ins w:id="58" w:author="Huawei" w:date="2022-08-04T09:37:00Z">
              <w:r w:rsidR="0020599D">
                <w:rPr>
                  <w:rFonts w:ascii="Courier New" w:hAnsi="Courier New" w:cs="Courier New"/>
                  <w:lang w:eastAsia="zh-CN"/>
                </w:rPr>
                <w:t>Request</w:t>
              </w:r>
            </w:ins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817" w14:textId="77777777" w:rsidR="0020599D" w:rsidRPr="00520C69" w:rsidRDefault="0020599D" w:rsidP="0020599D">
            <w:pPr>
              <w:pStyle w:val="11"/>
              <w:rPr>
                <w:ins w:id="59" w:author="Huawei" w:date="2022-08-04T09:37:00Z"/>
                <w:rFonts w:ascii="Arial" w:hAnsi="Arial"/>
                <w:sz w:val="18"/>
              </w:rPr>
            </w:pPr>
            <w:ins w:id="60" w:author="Huawei" w:date="2022-08-04T09:37:00Z">
              <w:r w:rsidRPr="00520C69">
                <w:rPr>
                  <w:rFonts w:ascii="Arial" w:hAnsi="Arial"/>
                  <w:sz w:val="18"/>
                </w:rPr>
                <w:t xml:space="preserve">An attribute </w:t>
              </w:r>
              <w:proofErr w:type="gramStart"/>
              <w:r w:rsidRPr="00520C69">
                <w:rPr>
                  <w:rFonts w:ascii="Arial" w:hAnsi="Arial"/>
                  <w:sz w:val="18"/>
                </w:rPr>
                <w:t>represent</w:t>
              </w:r>
              <w:proofErr w:type="gramEnd"/>
              <w:r w:rsidRPr="00520C6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520C69">
                <w:rPr>
                  <w:rFonts w:ascii="Arial" w:hAnsi="Arial"/>
                  <w:sz w:val="18"/>
                </w:rPr>
                <w:t>MnS</w:t>
              </w:r>
              <w:proofErr w:type="spellEnd"/>
              <w:r w:rsidRPr="00520C69">
                <w:rPr>
                  <w:rFonts w:ascii="Arial" w:hAnsi="Arial"/>
                  <w:sz w:val="18"/>
                </w:rPr>
                <w:t xml:space="preserve"> consumer's request for </w:t>
              </w:r>
              <w:r>
                <w:rPr>
                  <w:rFonts w:ascii="Arial" w:hAnsi="Arial"/>
                  <w:sz w:val="18"/>
                </w:rPr>
                <w:t xml:space="preserve">recommended </w:t>
              </w:r>
              <w:r w:rsidRPr="00520C69">
                <w:rPr>
                  <w:rFonts w:ascii="Arial" w:hAnsi="Arial"/>
                  <w:sz w:val="18"/>
                </w:rPr>
                <w:t xml:space="preserve">network slice related requirements </w:t>
              </w:r>
            </w:ins>
          </w:p>
          <w:p w14:paraId="6CDF6E0E" w14:textId="77777777" w:rsidR="0020599D" w:rsidRDefault="0020599D" w:rsidP="0020599D">
            <w:pPr>
              <w:pStyle w:val="11"/>
              <w:rPr>
                <w:ins w:id="61" w:author="Huawei" w:date="2022-08-04T09:37:00Z"/>
                <w:lang w:eastAsia="zh-CN"/>
              </w:rPr>
            </w:pPr>
          </w:p>
          <w:p w14:paraId="528E0CA8" w14:textId="77777777" w:rsidR="0020599D" w:rsidRDefault="0020599D" w:rsidP="0020599D">
            <w:pPr>
              <w:pStyle w:val="TAL"/>
              <w:rPr>
                <w:ins w:id="62" w:author="Huawei" w:date="2022-08-04T09:37:00Z"/>
                <w:lang w:eastAsia="zh-CN"/>
              </w:rPr>
            </w:pPr>
            <w:ins w:id="63" w:author="Huawei" w:date="2022-08-04T09:37:00Z">
              <w:r>
                <w:rPr>
                  <w:lang w:eastAsia="zh-CN"/>
                </w:rPr>
                <w:t xml:space="preserve">Allowed Value: </w:t>
              </w:r>
            </w:ins>
          </w:p>
          <w:p w14:paraId="2E886438" w14:textId="77777777" w:rsidR="0020599D" w:rsidRDefault="0020599D" w:rsidP="0020599D">
            <w:pPr>
              <w:pStyle w:val="TAL"/>
              <w:rPr>
                <w:ins w:id="64" w:author="Huawei" w:date="2022-08-04T09:37:00Z"/>
                <w:lang w:eastAsia="zh-CN"/>
              </w:rPr>
            </w:pPr>
            <w:ins w:id="65" w:author="Huawei" w:date="2022-08-04T09:37:00Z">
              <w:r>
                <w:rPr>
                  <w:lang w:eastAsia="zh-CN"/>
                </w:rPr>
                <w:t xml:space="preserve">TRUE: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need to derive and provide the recommended network slicing related requirements </w:t>
              </w:r>
            </w:ins>
          </w:p>
          <w:p w14:paraId="69E7BBE1" w14:textId="4179945B" w:rsidR="00C51773" w:rsidRDefault="0020599D" w:rsidP="0020599D">
            <w:pPr>
              <w:pStyle w:val="11"/>
              <w:rPr>
                <w:ins w:id="66" w:author="Huawei" w:date="2022-07-21T11:54:00Z"/>
              </w:rPr>
            </w:pPr>
            <w:ins w:id="67" w:author="Huawei" w:date="2022-08-04T09:37:00Z">
              <w:r w:rsidRPr="008A7354">
                <w:rPr>
                  <w:rFonts w:ascii="Arial" w:hAnsi="Arial"/>
                  <w:sz w:val="18"/>
                  <w:lang w:eastAsia="zh-CN"/>
                </w:rPr>
                <w:t xml:space="preserve"> FALSE (</w:t>
              </w:r>
              <w:proofErr w:type="spellStart"/>
              <w:r w:rsidRPr="008A7354">
                <w:rPr>
                  <w:rFonts w:ascii="Arial" w:hAnsi="Arial"/>
                  <w:sz w:val="18"/>
                  <w:lang w:eastAsia="zh-CN"/>
                </w:rPr>
                <w:t>DeaultValue</w:t>
              </w:r>
              <w:proofErr w:type="spellEnd"/>
              <w:r w:rsidRPr="008A7354">
                <w:rPr>
                  <w:rFonts w:ascii="Arial" w:hAnsi="Arial"/>
                  <w:sz w:val="18"/>
                  <w:lang w:eastAsia="zh-CN"/>
                </w:rPr>
                <w:t>): no guarantee for</w:t>
              </w:r>
              <w:r w:rsidRPr="00C51773">
                <w:rPr>
                  <w:rFonts w:ascii="Arial" w:hAnsi="Arial"/>
                  <w:sz w:val="18"/>
                  <w:lang w:eastAsia="zh-CN"/>
                </w:rPr>
                <w:t xml:space="preserve"> derive and provide the recommended network slicing related requirements</w:t>
              </w:r>
              <w:r w:rsidRPr="008A735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510" w14:textId="77777777" w:rsidR="00C51773" w:rsidRDefault="00C51773" w:rsidP="00C51773">
            <w:pPr>
              <w:spacing w:after="0"/>
              <w:rPr>
                <w:ins w:id="68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ins w:id="69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Boolean</w:t>
              </w:r>
            </w:ins>
          </w:p>
          <w:p w14:paraId="41335E40" w14:textId="77777777" w:rsidR="00C51773" w:rsidRDefault="00C51773" w:rsidP="00C51773">
            <w:pPr>
              <w:spacing w:after="0"/>
              <w:rPr>
                <w:ins w:id="70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ins w:id="71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B38567" w14:textId="77777777" w:rsidR="00C51773" w:rsidRDefault="00C51773" w:rsidP="00C51773">
            <w:pPr>
              <w:spacing w:after="0"/>
              <w:rPr>
                <w:ins w:id="72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3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411BD8D" w14:textId="77777777" w:rsidR="00C51773" w:rsidRDefault="00C51773" w:rsidP="00C51773">
            <w:pPr>
              <w:spacing w:after="0"/>
              <w:rPr>
                <w:ins w:id="74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5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7A18ABD" w14:textId="77777777" w:rsidR="00C51773" w:rsidRDefault="00C51773" w:rsidP="00C51773">
            <w:pPr>
              <w:spacing w:after="0"/>
              <w:rPr>
                <w:ins w:id="76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7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A1F96AE" w14:textId="4B543732" w:rsidR="00C51773" w:rsidRDefault="00C51773" w:rsidP="00C51773">
            <w:pPr>
              <w:spacing w:after="0"/>
              <w:rPr>
                <w:ins w:id="78" w:author="Huawei" w:date="2022-07-21T11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9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D46320" w14:paraId="707E67C3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BB1" w14:textId="3C5FA1B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C73" w14:textId="2B42E63F" w:rsidR="00D46320" w:rsidRDefault="00D46320" w:rsidP="00D46320">
            <w:pPr>
              <w:pStyle w:val="11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  <w:r>
              <w:rPr>
                <w:lang w:eastAsia="zh-CN"/>
              </w:rPr>
              <w:t xml:space="preserve">The value of </w:t>
            </w:r>
            <w:proofErr w:type="spellStart"/>
            <w:ins w:id="80" w:author="Huawei" w:date="2022-07-21T11:19:00Z">
              <w:r w:rsidR="007E2A5C" w:rsidRPr="00780710">
                <w:rPr>
                  <w:rFonts w:ascii="Courier New" w:hAnsi="Courier New" w:cs="Courier New"/>
                </w:rPr>
                <w:t>requested</w:t>
              </w:r>
              <w:r w:rsidR="007E2A5C">
                <w:rPr>
                  <w:rFonts w:ascii="Courier New" w:hAnsi="Courier New" w:cs="Courier New"/>
                </w:rPr>
                <w:t>R</w:t>
              </w:r>
            </w:ins>
            <w:del w:id="81" w:author="Huawei" w:date="2022-07-21T11:19:00Z">
              <w:r w:rsidRPr="00A34825" w:rsidDel="007E2A5C">
                <w:rPr>
                  <w:rFonts w:ascii="Courier New" w:hAnsi="Courier New" w:cs="Courier New"/>
                </w:rPr>
                <w:delText>r</w:delText>
              </w:r>
            </w:del>
            <w:r w:rsidRPr="00A34825">
              <w:rPr>
                <w:rFonts w:ascii="Courier New" w:hAnsi="Courier New" w:cs="Courier New"/>
              </w:rPr>
              <w:t>eservationExpiration</w:t>
            </w:r>
            <w:proofErr w:type="spellEnd"/>
            <w:r>
              <w:rPr>
                <w:lang w:eastAsia="zh-CN"/>
              </w:rPr>
              <w:t xml:space="preserve"> is specified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5E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F0751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CF943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76CD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A6B8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46D5A2" w14:textId="030216B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56C402C0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B66" w14:textId="38AA61AF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98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the</w:t>
            </w:r>
            <w:r w:rsidRPr="001F08E4">
              <w:t xml:space="preserve"> </w:t>
            </w:r>
            <w:r>
              <w:t xml:space="preserve">actual </w:t>
            </w:r>
            <w:r w:rsidRPr="001F08E4">
              <w:t>validity period of the resource reservation. After the period expires, no guarantees are given for the resour</w:t>
            </w:r>
            <w:r>
              <w:t>ces associated to the corresponding network slicing related requirements</w:t>
            </w:r>
            <w:r>
              <w:rPr>
                <w:lang w:eastAsia="zh-CN"/>
              </w:rPr>
              <w:t xml:space="preserve"> (i.e. </w:t>
            </w:r>
            <w:proofErr w:type="spellStart"/>
            <w:r w:rsidRPr="00B3547B">
              <w:rPr>
                <w:rFonts w:ascii="Courier New" w:hAnsi="Courier New" w:cs="Courier New"/>
              </w:rPr>
              <w:t>Servi</w:t>
            </w:r>
            <w:r>
              <w:rPr>
                <w:rFonts w:ascii="Courier New" w:hAnsi="Courier New" w:cs="Courier New"/>
              </w:rPr>
              <w:t>c</w:t>
            </w:r>
            <w:r w:rsidRPr="00B3547B">
              <w:rPr>
                <w:rFonts w:ascii="Courier New" w:hAnsi="Courier New" w:cs="Courier New"/>
              </w:rPr>
              <w:t>eProfile</w:t>
            </w:r>
            <w:proofErr w:type="spellEnd"/>
            <w:r w:rsidRPr="00B354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B3547B">
              <w:rPr>
                <w:rFonts w:ascii="Courier New" w:hAnsi="Courier New" w:cs="Courier New"/>
              </w:rPr>
              <w:t>SliceProfile</w:t>
            </w:r>
            <w:proofErr w:type="spellEnd"/>
            <w:r>
              <w:rPr>
                <w:lang w:eastAsia="zh-CN"/>
              </w:rPr>
              <w:t xml:space="preserve">). </w:t>
            </w:r>
            <w:r w:rsidRPr="00E4326F">
              <w:rPr>
                <w:lang w:eastAsia="zh-CN"/>
              </w:rPr>
              <w:t xml:space="preserve">which is specified by </w:t>
            </w:r>
            <w:proofErr w:type="spellStart"/>
            <w:r w:rsidRPr="00E4326F">
              <w:rPr>
                <w:lang w:eastAsia="zh-CN"/>
              </w:rPr>
              <w:t>MnS</w:t>
            </w:r>
            <w:proofErr w:type="spellEnd"/>
            <w:r w:rsidRPr="00E4326F">
              <w:rPr>
                <w:lang w:eastAsia="zh-CN"/>
              </w:rPr>
              <w:t xml:space="preserve"> producer based on requested reservation expiration from </w:t>
            </w:r>
            <w:proofErr w:type="spellStart"/>
            <w:r w:rsidRPr="00E4326F">
              <w:rPr>
                <w:lang w:eastAsia="zh-CN"/>
              </w:rPr>
              <w:t>MnS</w:t>
            </w:r>
            <w:proofErr w:type="spellEnd"/>
            <w:r w:rsidRPr="00E4326F">
              <w:rPr>
                <w:lang w:eastAsia="zh-CN"/>
              </w:rPr>
              <w:t xml:space="preserve"> consumer and its own reservation capabilities</w:t>
            </w:r>
            <w:r>
              <w:rPr>
                <w:lang w:eastAsia="zh-CN"/>
              </w:rPr>
              <w:t xml:space="preserve">. In case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produer</w:t>
            </w:r>
            <w:proofErr w:type="spellEnd"/>
            <w:r>
              <w:rPr>
                <w:lang w:eastAsia="zh-CN"/>
              </w:rPr>
              <w:t xml:space="preserve"> have the </w:t>
            </w:r>
            <w:proofErr w:type="spellStart"/>
            <w:r>
              <w:rPr>
                <w:lang w:eastAsia="zh-CN"/>
              </w:rPr>
              <w:t>enpugh</w:t>
            </w:r>
            <w:proofErr w:type="spellEnd"/>
            <w:r>
              <w:rPr>
                <w:lang w:eastAsia="zh-CN"/>
              </w:rPr>
              <w:t xml:space="preserve"> capability to satisfy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consumer's reservation </w:t>
            </w:r>
            <w:proofErr w:type="spellStart"/>
            <w:r>
              <w:rPr>
                <w:lang w:eastAsia="zh-CN"/>
              </w:rPr>
              <w:t>requirememts</w:t>
            </w:r>
            <w:proofErr w:type="spellEnd"/>
            <w:r>
              <w:rPr>
                <w:lang w:eastAsia="zh-CN"/>
              </w:rPr>
              <w:t xml:space="preserve">, the value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E4326F">
              <w:rPr>
                <w:lang w:eastAsia="zh-CN"/>
              </w:rPr>
              <w:t xml:space="preserve">is same as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  <w:p w14:paraId="7A281C03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B9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5725C98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B0EFB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E86D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C0D8E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FC795A0" w14:textId="3D4CEADB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69335019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F70" w14:textId="7094B83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D07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resource reservation result for the feasibility check job. This attribute is configured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and can be read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  <w:p w14:paraId="7F73CC0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18669151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31E19E94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reserved.</w:t>
            </w:r>
          </w:p>
          <w:p w14:paraId="378D588D" w14:textId="77777777" w:rsidR="00D46320" w:rsidRPr="0078103C" w:rsidRDefault="00D46320" w:rsidP="00D46320">
            <w:pPr>
              <w:pStyle w:val="TAL"/>
              <w:rPr>
                <w:lang w:eastAsia="zh-CN"/>
              </w:rPr>
            </w:pPr>
          </w:p>
          <w:p w14:paraId="448AE95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UNRESERVED: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not reserved.</w:t>
            </w:r>
          </w:p>
          <w:p w14:paraId="2025CF4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658E6EA6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USED: which means the reserved resource for the specified network slicing related requirements is used.</w:t>
            </w:r>
          </w:p>
          <w:p w14:paraId="5A2832BF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C08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9E2D0C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70C0F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A830B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623DB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2FBB5A" w14:textId="57E66FC5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398FAAA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ADC" w14:textId="579359C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D5C" w14:textId="28C94A53" w:rsidR="00D46320" w:rsidRDefault="00D46320" w:rsidP="00003E8D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which specifies the recommended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lang w:eastAsia="zh-CN"/>
              </w:rPr>
              <w:t xml:space="preserve"> information) which can be supported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lang w:eastAsia="zh-CN"/>
              </w:rPr>
              <w:t>producer.This</w:t>
            </w:r>
            <w:proofErr w:type="spellEnd"/>
            <w:proofErr w:type="gramEnd"/>
            <w:r>
              <w:rPr>
                <w:lang w:eastAsia="zh-CN"/>
              </w:rPr>
              <w:t xml:space="preserve"> information is provided when the feasibility check result is infeasible. This information can be used </w:t>
            </w:r>
            <w:del w:id="82" w:author="Huawei" w:date="2022-07-21T11:20:00Z">
              <w:r w:rsidDel="007E2A5C">
                <w:rPr>
                  <w:lang w:eastAsia="zh-CN"/>
                </w:rPr>
                <w:delText xml:space="preserve">to </w:delText>
              </w:r>
            </w:del>
            <w:r>
              <w:rPr>
                <w:lang w:eastAsia="zh-CN"/>
              </w:rPr>
              <w:t xml:space="preserve">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adjust the network slicing related requirements.</w:t>
            </w:r>
            <w:ins w:id="83" w:author="Huawei" w:date="2022-07-21T14:26:00Z">
              <w:r w:rsidR="00AB781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F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4C481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77116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324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FC80B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DD082F" w14:textId="0BE3D9FC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4199724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C40" w14:textId="36C1918A" w:rsidR="00D46320" w:rsidRPr="000070B3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E8D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81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additional reason information if the reservation is failed. This attribute can be absent if the reservation is successful.</w:t>
            </w:r>
          </w:p>
          <w:p w14:paraId="05EAC0B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7B4C2BA8" w14:textId="19EF58CA" w:rsidR="00D46320" w:rsidRDefault="00D46320" w:rsidP="00D46320">
            <w:pPr>
              <w:pStyle w:val="11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szCs w:val="18"/>
                <w:lang w:eastAsia="zh-CN"/>
              </w:rPr>
              <w:t>reservationFailure</w:t>
            </w:r>
            <w:r w:rsidRPr="00A923EF">
              <w:rPr>
                <w:szCs w:val="18"/>
                <w:lang w:eastAsia="zh-CN"/>
              </w:rPr>
              <w:t>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F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41C127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FDD59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80B0D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CCBB9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5E0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33C857" w14:textId="45C3963A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</w:tbl>
    <w:p w14:paraId="1D99A383" w14:textId="77777777" w:rsid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320" w14:paraId="2F69AB03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FF151" w14:textId="7CDF43A1" w:rsidR="00D46320" w:rsidRDefault="00D46320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4632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D46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8838C7" w14:textId="77777777" w:rsidR="00D46320" w:rsidRDefault="00D46320" w:rsidP="00D46320">
      <w:pPr>
        <w:pStyle w:val="2"/>
        <w:rPr>
          <w:lang w:eastAsia="zh-CN"/>
        </w:rPr>
      </w:pPr>
      <w:bookmarkStart w:id="84" w:name="_Toc59183444"/>
      <w:bookmarkStart w:id="85" w:name="_Toc59184910"/>
      <w:bookmarkStart w:id="86" w:name="_Toc59195845"/>
      <w:bookmarkStart w:id="87" w:name="_Toc59440274"/>
      <w:bookmarkStart w:id="88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84"/>
      <w:bookmarkEnd w:id="85"/>
      <w:bookmarkEnd w:id="86"/>
      <w:bookmarkEnd w:id="87"/>
      <w:bookmarkEnd w:id="88"/>
    </w:p>
    <w:p w14:paraId="5CF70900" w14:textId="77777777" w:rsidR="00D46320" w:rsidRDefault="00D46320" w:rsidP="00D46320">
      <w:pPr>
        <w:pStyle w:val="PL"/>
      </w:pPr>
      <w:r>
        <w:t>openapi: 3.0.1</w:t>
      </w:r>
    </w:p>
    <w:p w14:paraId="0C21359F" w14:textId="77777777" w:rsidR="00D46320" w:rsidRDefault="00D46320" w:rsidP="00D46320">
      <w:pPr>
        <w:pStyle w:val="PL"/>
      </w:pPr>
      <w:r>
        <w:t>info:</w:t>
      </w:r>
    </w:p>
    <w:p w14:paraId="7112C876" w14:textId="77777777" w:rsidR="00D46320" w:rsidRDefault="00D46320" w:rsidP="00D46320">
      <w:pPr>
        <w:pStyle w:val="PL"/>
      </w:pPr>
      <w:r>
        <w:t xml:space="preserve">  title: Slice NRM</w:t>
      </w:r>
    </w:p>
    <w:p w14:paraId="78A13D71" w14:textId="77777777" w:rsidR="00D46320" w:rsidRDefault="00D46320" w:rsidP="00D46320">
      <w:pPr>
        <w:pStyle w:val="PL"/>
      </w:pPr>
      <w:r>
        <w:t xml:space="preserve">  version: 17.7.0</w:t>
      </w:r>
    </w:p>
    <w:p w14:paraId="5CBF0B84" w14:textId="77777777" w:rsidR="00D46320" w:rsidRDefault="00D46320" w:rsidP="00D46320">
      <w:pPr>
        <w:pStyle w:val="PL"/>
      </w:pPr>
      <w:r>
        <w:t xml:space="preserve">  description: &gt;-</w:t>
      </w:r>
    </w:p>
    <w:p w14:paraId="28299D59" w14:textId="77777777" w:rsidR="00D46320" w:rsidRDefault="00D46320" w:rsidP="00D46320">
      <w:pPr>
        <w:pStyle w:val="PL"/>
      </w:pPr>
      <w:r>
        <w:t xml:space="preserve">    OAS 3.0.1 specification of the Slice NRM</w:t>
      </w:r>
    </w:p>
    <w:p w14:paraId="5F86235E" w14:textId="77777777" w:rsidR="00D46320" w:rsidRDefault="00D46320" w:rsidP="00D46320">
      <w:pPr>
        <w:pStyle w:val="PL"/>
      </w:pPr>
      <w:r>
        <w:t xml:space="preserve">    @ 2020, 3GPP Organizational Partners (ARIB, ATIS, CCSA, ETSI, TSDSI, TTA, TTC).</w:t>
      </w:r>
    </w:p>
    <w:p w14:paraId="3807A44A" w14:textId="77777777" w:rsidR="00D46320" w:rsidRDefault="00D46320" w:rsidP="00D46320">
      <w:pPr>
        <w:pStyle w:val="PL"/>
      </w:pPr>
      <w:r>
        <w:t xml:space="preserve">    All rights reserved.</w:t>
      </w:r>
    </w:p>
    <w:p w14:paraId="18368E3E" w14:textId="77777777" w:rsidR="00D46320" w:rsidRDefault="00D46320" w:rsidP="00D46320">
      <w:pPr>
        <w:pStyle w:val="PL"/>
      </w:pPr>
      <w:r>
        <w:t>externalDocs:</w:t>
      </w:r>
    </w:p>
    <w:p w14:paraId="7FFB8E73" w14:textId="77777777" w:rsidR="00D46320" w:rsidRDefault="00D46320" w:rsidP="00D46320">
      <w:pPr>
        <w:pStyle w:val="PL"/>
      </w:pPr>
      <w:r>
        <w:t xml:space="preserve">  description: 3GPP TS 28.541; 5G NRM, Slice NRM</w:t>
      </w:r>
    </w:p>
    <w:p w14:paraId="7094DF3D" w14:textId="77777777" w:rsidR="00D46320" w:rsidRDefault="00D46320" w:rsidP="00D46320">
      <w:pPr>
        <w:pStyle w:val="PL"/>
      </w:pPr>
      <w:r>
        <w:t xml:space="preserve">  url: http://www.3gpp.org/ftp/Specs/archive/28_series/28.541/</w:t>
      </w:r>
    </w:p>
    <w:p w14:paraId="1A4524F8" w14:textId="77777777" w:rsidR="00D46320" w:rsidRDefault="00D46320" w:rsidP="00D46320">
      <w:pPr>
        <w:pStyle w:val="PL"/>
      </w:pPr>
      <w:r>
        <w:t>paths: {}</w:t>
      </w:r>
    </w:p>
    <w:p w14:paraId="69A7F0AB" w14:textId="77777777" w:rsidR="00D46320" w:rsidRDefault="00D46320" w:rsidP="00D46320">
      <w:pPr>
        <w:pStyle w:val="PL"/>
      </w:pPr>
      <w:r>
        <w:t>components:</w:t>
      </w:r>
    </w:p>
    <w:p w14:paraId="6AC8C143" w14:textId="77777777" w:rsidR="00D46320" w:rsidRDefault="00D46320" w:rsidP="00D46320">
      <w:pPr>
        <w:pStyle w:val="PL"/>
      </w:pPr>
      <w:r>
        <w:t xml:space="preserve">  schemas:</w:t>
      </w:r>
    </w:p>
    <w:p w14:paraId="32AB0BD2" w14:textId="77777777" w:rsidR="00D46320" w:rsidRDefault="00D46320" w:rsidP="00D46320">
      <w:pPr>
        <w:pStyle w:val="PL"/>
      </w:pPr>
    </w:p>
    <w:p w14:paraId="66F14117" w14:textId="77777777" w:rsidR="00D46320" w:rsidRDefault="00D46320" w:rsidP="00D46320">
      <w:pPr>
        <w:pStyle w:val="PL"/>
      </w:pPr>
      <w:r>
        <w:t>#------------ Type definitions ---------------------------------------------------</w:t>
      </w:r>
    </w:p>
    <w:p w14:paraId="505B0C56" w14:textId="77777777" w:rsidR="00D46320" w:rsidRDefault="00D46320" w:rsidP="00D46320">
      <w:pPr>
        <w:pStyle w:val="PL"/>
      </w:pPr>
    </w:p>
    <w:p w14:paraId="4FF5182E" w14:textId="77777777" w:rsidR="00D46320" w:rsidRDefault="00D46320" w:rsidP="00D46320">
      <w:pPr>
        <w:pStyle w:val="PL"/>
      </w:pPr>
      <w:r>
        <w:t xml:space="preserve">    Float:</w:t>
      </w:r>
    </w:p>
    <w:p w14:paraId="08AD8DDB" w14:textId="77777777" w:rsidR="00D46320" w:rsidRDefault="00D46320" w:rsidP="00D46320">
      <w:pPr>
        <w:pStyle w:val="PL"/>
      </w:pPr>
      <w:r>
        <w:t xml:space="preserve">      type: number</w:t>
      </w:r>
    </w:p>
    <w:p w14:paraId="0527C8AE" w14:textId="77777777" w:rsidR="00D46320" w:rsidRDefault="00D46320" w:rsidP="00D46320">
      <w:pPr>
        <w:pStyle w:val="PL"/>
      </w:pPr>
      <w:r>
        <w:t xml:space="preserve">      format: float</w:t>
      </w:r>
    </w:p>
    <w:p w14:paraId="624A5E93" w14:textId="77777777" w:rsidR="00D46320" w:rsidRDefault="00D46320" w:rsidP="00D46320">
      <w:pPr>
        <w:pStyle w:val="PL"/>
      </w:pPr>
      <w:r>
        <w:t xml:space="preserve">    MobilityLevel:</w:t>
      </w:r>
    </w:p>
    <w:p w14:paraId="5A1B236A" w14:textId="77777777" w:rsidR="00D46320" w:rsidRDefault="00D46320" w:rsidP="00D46320">
      <w:pPr>
        <w:pStyle w:val="PL"/>
      </w:pPr>
      <w:r>
        <w:t xml:space="preserve">      type: string</w:t>
      </w:r>
    </w:p>
    <w:p w14:paraId="5E2A7691" w14:textId="77777777" w:rsidR="00D46320" w:rsidRDefault="00D46320" w:rsidP="00D46320">
      <w:pPr>
        <w:pStyle w:val="PL"/>
      </w:pPr>
      <w:r>
        <w:t xml:space="preserve">      enum:</w:t>
      </w:r>
    </w:p>
    <w:p w14:paraId="1E138972" w14:textId="77777777" w:rsidR="00D46320" w:rsidRDefault="00D46320" w:rsidP="00D46320">
      <w:pPr>
        <w:pStyle w:val="PL"/>
      </w:pPr>
      <w:r>
        <w:t xml:space="preserve">        - STATIONARY</w:t>
      </w:r>
    </w:p>
    <w:p w14:paraId="6E8C9C0C" w14:textId="77777777" w:rsidR="00D46320" w:rsidRDefault="00D46320" w:rsidP="00D46320">
      <w:pPr>
        <w:pStyle w:val="PL"/>
      </w:pPr>
      <w:r>
        <w:t xml:space="preserve">        - NOMADIC</w:t>
      </w:r>
    </w:p>
    <w:p w14:paraId="234B7D0F" w14:textId="77777777" w:rsidR="00D46320" w:rsidRDefault="00D46320" w:rsidP="00D46320">
      <w:pPr>
        <w:pStyle w:val="PL"/>
      </w:pPr>
      <w:r>
        <w:t xml:space="preserve">        - RESTRICTED MOBILITY</w:t>
      </w:r>
    </w:p>
    <w:p w14:paraId="2209764D" w14:textId="77777777" w:rsidR="00D46320" w:rsidRDefault="00D46320" w:rsidP="00D46320">
      <w:pPr>
        <w:pStyle w:val="PL"/>
      </w:pPr>
      <w:r>
        <w:t xml:space="preserve">        - FULLY MOBILITY</w:t>
      </w:r>
    </w:p>
    <w:p w14:paraId="600C373F" w14:textId="77777777" w:rsidR="00D46320" w:rsidRDefault="00D46320" w:rsidP="00D46320">
      <w:pPr>
        <w:pStyle w:val="PL"/>
      </w:pPr>
      <w:r>
        <w:t xml:space="preserve">    SynAvailability:</w:t>
      </w:r>
    </w:p>
    <w:p w14:paraId="4FB04C78" w14:textId="77777777" w:rsidR="00D46320" w:rsidRDefault="00D46320" w:rsidP="00D46320">
      <w:pPr>
        <w:pStyle w:val="PL"/>
      </w:pPr>
      <w:r>
        <w:t xml:space="preserve">      type: string</w:t>
      </w:r>
    </w:p>
    <w:p w14:paraId="3972769B" w14:textId="77777777" w:rsidR="00D46320" w:rsidRDefault="00D46320" w:rsidP="00D46320">
      <w:pPr>
        <w:pStyle w:val="PL"/>
      </w:pPr>
      <w:r>
        <w:t xml:space="preserve">      enum:</w:t>
      </w:r>
    </w:p>
    <w:p w14:paraId="773CD812" w14:textId="77777777" w:rsidR="00D46320" w:rsidRDefault="00D46320" w:rsidP="00D46320">
      <w:pPr>
        <w:pStyle w:val="PL"/>
      </w:pPr>
      <w:r>
        <w:t xml:space="preserve">        - NOT SUPPORTED</w:t>
      </w:r>
    </w:p>
    <w:p w14:paraId="743A1A7B" w14:textId="77777777" w:rsidR="00D46320" w:rsidRDefault="00D46320" w:rsidP="00D46320">
      <w:pPr>
        <w:pStyle w:val="PL"/>
      </w:pPr>
      <w:r>
        <w:t xml:space="preserve">        - BETWEEN BS AND UE</w:t>
      </w:r>
    </w:p>
    <w:p w14:paraId="7416C8E8" w14:textId="77777777" w:rsidR="00D46320" w:rsidRDefault="00D46320" w:rsidP="00D46320">
      <w:pPr>
        <w:pStyle w:val="PL"/>
      </w:pPr>
      <w:r>
        <w:t xml:space="preserve">        - BETWEEN BS AND UE &amp; UE AND UE</w:t>
      </w:r>
    </w:p>
    <w:p w14:paraId="29265F99" w14:textId="77777777" w:rsidR="00D46320" w:rsidRDefault="00D46320" w:rsidP="00D46320">
      <w:pPr>
        <w:pStyle w:val="PL"/>
      </w:pPr>
      <w:r>
        <w:t xml:space="preserve">    PositioningAvailability:</w:t>
      </w:r>
    </w:p>
    <w:p w14:paraId="402E390A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484F00E9" w14:textId="77777777" w:rsidR="00D46320" w:rsidRDefault="00D46320" w:rsidP="00D46320">
      <w:pPr>
        <w:pStyle w:val="PL"/>
      </w:pPr>
      <w:r>
        <w:t xml:space="preserve">      items:</w:t>
      </w:r>
    </w:p>
    <w:p w14:paraId="19E2C10A" w14:textId="77777777" w:rsidR="00D46320" w:rsidRDefault="00D46320" w:rsidP="00D46320">
      <w:pPr>
        <w:pStyle w:val="PL"/>
      </w:pPr>
      <w:r>
        <w:t xml:space="preserve">        type: string</w:t>
      </w:r>
    </w:p>
    <w:p w14:paraId="2B1460AB" w14:textId="77777777" w:rsidR="00D46320" w:rsidRDefault="00D46320" w:rsidP="00D46320">
      <w:pPr>
        <w:pStyle w:val="PL"/>
      </w:pPr>
      <w:r>
        <w:t xml:space="preserve">        enum:</w:t>
      </w:r>
    </w:p>
    <w:p w14:paraId="47CD5743" w14:textId="77777777" w:rsidR="00D46320" w:rsidRDefault="00D46320" w:rsidP="00D46320">
      <w:pPr>
        <w:pStyle w:val="PL"/>
      </w:pPr>
      <w:r>
        <w:t xml:space="preserve">          - CIDE-CID</w:t>
      </w:r>
    </w:p>
    <w:p w14:paraId="2B9988B2" w14:textId="77777777" w:rsidR="00D46320" w:rsidRDefault="00D46320" w:rsidP="00D46320">
      <w:pPr>
        <w:pStyle w:val="PL"/>
      </w:pPr>
      <w:r>
        <w:t xml:space="preserve">          - OTDOA</w:t>
      </w:r>
    </w:p>
    <w:p w14:paraId="3C1DE8F5" w14:textId="77777777" w:rsidR="00D46320" w:rsidRDefault="00D46320" w:rsidP="00D46320">
      <w:pPr>
        <w:pStyle w:val="PL"/>
      </w:pPr>
      <w:r>
        <w:t xml:space="preserve">          - RF FINGERPRINTING</w:t>
      </w:r>
    </w:p>
    <w:p w14:paraId="627EE61A" w14:textId="77777777" w:rsidR="00D46320" w:rsidRDefault="00D46320" w:rsidP="00D46320">
      <w:pPr>
        <w:pStyle w:val="PL"/>
      </w:pPr>
      <w:r>
        <w:t xml:space="preserve">          - AECID</w:t>
      </w:r>
    </w:p>
    <w:p w14:paraId="394E7140" w14:textId="77777777" w:rsidR="00D46320" w:rsidRDefault="00D46320" w:rsidP="00D46320">
      <w:pPr>
        <w:pStyle w:val="PL"/>
      </w:pPr>
      <w:r>
        <w:t xml:space="preserve">          - HYBRID POSITIONING</w:t>
      </w:r>
    </w:p>
    <w:p w14:paraId="115B7D1E" w14:textId="77777777" w:rsidR="00D46320" w:rsidRDefault="00D46320" w:rsidP="00D46320">
      <w:pPr>
        <w:pStyle w:val="PL"/>
      </w:pPr>
      <w:r>
        <w:t xml:space="preserve">          - NET-RTK</w:t>
      </w:r>
    </w:p>
    <w:p w14:paraId="7DDBABB5" w14:textId="77777777" w:rsidR="00D46320" w:rsidRDefault="00D46320" w:rsidP="00D46320">
      <w:pPr>
        <w:pStyle w:val="PL"/>
      </w:pPr>
      <w:r>
        <w:t xml:space="preserve">    Predictionfrequency:</w:t>
      </w:r>
    </w:p>
    <w:p w14:paraId="6F57275A" w14:textId="77777777" w:rsidR="00D46320" w:rsidRDefault="00D46320" w:rsidP="00D46320">
      <w:pPr>
        <w:pStyle w:val="PL"/>
      </w:pPr>
      <w:r>
        <w:t xml:space="preserve">      type: string</w:t>
      </w:r>
    </w:p>
    <w:p w14:paraId="7D8D9769" w14:textId="77777777" w:rsidR="00D46320" w:rsidRDefault="00D46320" w:rsidP="00D46320">
      <w:pPr>
        <w:pStyle w:val="PL"/>
      </w:pPr>
      <w:r>
        <w:t xml:space="preserve">      enum:</w:t>
      </w:r>
    </w:p>
    <w:p w14:paraId="3BF690C1" w14:textId="77777777" w:rsidR="00D46320" w:rsidRDefault="00D46320" w:rsidP="00D46320">
      <w:pPr>
        <w:pStyle w:val="PL"/>
      </w:pPr>
      <w:r>
        <w:t xml:space="preserve">        - PERSEC</w:t>
      </w:r>
    </w:p>
    <w:p w14:paraId="7D1C0E75" w14:textId="77777777" w:rsidR="00D46320" w:rsidRDefault="00D46320" w:rsidP="00D46320">
      <w:pPr>
        <w:pStyle w:val="PL"/>
      </w:pPr>
      <w:r>
        <w:t xml:space="preserve">        - PERMIN</w:t>
      </w:r>
    </w:p>
    <w:p w14:paraId="3863903F" w14:textId="77777777" w:rsidR="00D46320" w:rsidRDefault="00D46320" w:rsidP="00D46320">
      <w:pPr>
        <w:pStyle w:val="PL"/>
      </w:pPr>
      <w:r>
        <w:t xml:space="preserve">        - PERHOUR</w:t>
      </w:r>
    </w:p>
    <w:p w14:paraId="5EA19089" w14:textId="77777777" w:rsidR="00D46320" w:rsidRDefault="00D46320" w:rsidP="00D46320">
      <w:pPr>
        <w:pStyle w:val="PL"/>
      </w:pPr>
      <w:r>
        <w:t xml:space="preserve">    SharingLevel:</w:t>
      </w:r>
    </w:p>
    <w:p w14:paraId="7732B4D4" w14:textId="77777777" w:rsidR="00D46320" w:rsidRDefault="00D46320" w:rsidP="00D46320">
      <w:pPr>
        <w:pStyle w:val="PL"/>
      </w:pPr>
      <w:r>
        <w:t xml:space="preserve">      type: string</w:t>
      </w:r>
    </w:p>
    <w:p w14:paraId="6F5019C8" w14:textId="77777777" w:rsidR="00D46320" w:rsidRDefault="00D46320" w:rsidP="00D46320">
      <w:pPr>
        <w:pStyle w:val="PL"/>
      </w:pPr>
      <w:r>
        <w:t xml:space="preserve">      enum:</w:t>
      </w:r>
    </w:p>
    <w:p w14:paraId="6EF9F5BB" w14:textId="77777777" w:rsidR="00D46320" w:rsidRDefault="00D46320" w:rsidP="00D46320">
      <w:pPr>
        <w:pStyle w:val="PL"/>
      </w:pPr>
      <w:r>
        <w:t xml:space="preserve">        - SHARED</w:t>
      </w:r>
    </w:p>
    <w:p w14:paraId="0654EC51" w14:textId="77777777" w:rsidR="00D46320" w:rsidRDefault="00D46320" w:rsidP="00D46320">
      <w:pPr>
        <w:pStyle w:val="PL"/>
      </w:pPr>
      <w:r>
        <w:t xml:space="preserve">        - NON-SHARED</w:t>
      </w:r>
    </w:p>
    <w:p w14:paraId="02FA89C4" w14:textId="77777777" w:rsidR="00D46320" w:rsidRDefault="00D46320" w:rsidP="00D46320">
      <w:pPr>
        <w:pStyle w:val="PL"/>
      </w:pPr>
    </w:p>
    <w:p w14:paraId="6083C95E" w14:textId="77777777" w:rsidR="00D46320" w:rsidRDefault="00D46320" w:rsidP="00D46320">
      <w:pPr>
        <w:pStyle w:val="PL"/>
      </w:pPr>
      <w:r>
        <w:t xml:space="preserve">    NetworkSliceSharingIndicator:</w:t>
      </w:r>
    </w:p>
    <w:p w14:paraId="3AD0F896" w14:textId="77777777" w:rsidR="00D46320" w:rsidRDefault="00D46320" w:rsidP="00D46320">
      <w:pPr>
        <w:pStyle w:val="PL"/>
      </w:pPr>
      <w:r>
        <w:t xml:space="preserve">      type: string</w:t>
      </w:r>
    </w:p>
    <w:p w14:paraId="7DDD7060" w14:textId="77777777" w:rsidR="00D46320" w:rsidRDefault="00D46320" w:rsidP="00D46320">
      <w:pPr>
        <w:pStyle w:val="PL"/>
      </w:pPr>
      <w:r>
        <w:t xml:space="preserve">      enum:</w:t>
      </w:r>
    </w:p>
    <w:p w14:paraId="332D0391" w14:textId="77777777" w:rsidR="00D46320" w:rsidRDefault="00D46320" w:rsidP="00D46320">
      <w:pPr>
        <w:pStyle w:val="PL"/>
      </w:pPr>
      <w:r>
        <w:t xml:space="preserve">        - SHARED</w:t>
      </w:r>
    </w:p>
    <w:p w14:paraId="60EEB2B5" w14:textId="77777777" w:rsidR="00D46320" w:rsidRDefault="00D46320" w:rsidP="00D46320">
      <w:pPr>
        <w:pStyle w:val="PL"/>
      </w:pPr>
      <w:r>
        <w:t xml:space="preserve">        - NON-SHARED</w:t>
      </w:r>
    </w:p>
    <w:p w14:paraId="404AAC36" w14:textId="77777777" w:rsidR="00D46320" w:rsidRDefault="00D46320" w:rsidP="00D46320">
      <w:pPr>
        <w:pStyle w:val="PL"/>
      </w:pPr>
    </w:p>
    <w:p w14:paraId="0BBD6106" w14:textId="77777777" w:rsidR="00D46320" w:rsidRDefault="00D46320" w:rsidP="00D46320">
      <w:pPr>
        <w:pStyle w:val="PL"/>
      </w:pPr>
      <w:r>
        <w:t xml:space="preserve">    ServiceType:</w:t>
      </w:r>
    </w:p>
    <w:p w14:paraId="7B3FC8A4" w14:textId="77777777" w:rsidR="00D46320" w:rsidRDefault="00D46320" w:rsidP="00D46320">
      <w:pPr>
        <w:pStyle w:val="PL"/>
      </w:pPr>
      <w:r>
        <w:t xml:space="preserve">      type: string</w:t>
      </w:r>
    </w:p>
    <w:p w14:paraId="590134E3" w14:textId="77777777" w:rsidR="00D46320" w:rsidRDefault="00D46320" w:rsidP="00D46320">
      <w:pPr>
        <w:pStyle w:val="PL"/>
      </w:pPr>
      <w:r>
        <w:t xml:space="preserve">      enum:</w:t>
      </w:r>
    </w:p>
    <w:p w14:paraId="1E56C54E" w14:textId="77777777" w:rsidR="00D46320" w:rsidRDefault="00D46320" w:rsidP="00D46320">
      <w:pPr>
        <w:pStyle w:val="PL"/>
      </w:pPr>
      <w:r>
        <w:t xml:space="preserve">        - eMBB</w:t>
      </w:r>
    </w:p>
    <w:p w14:paraId="01DBF6D7" w14:textId="77777777" w:rsidR="00D46320" w:rsidRDefault="00D46320" w:rsidP="00D46320">
      <w:pPr>
        <w:pStyle w:val="PL"/>
      </w:pPr>
      <w:r>
        <w:t xml:space="preserve">        - RLLC</w:t>
      </w:r>
    </w:p>
    <w:p w14:paraId="6E993DBD" w14:textId="77777777" w:rsidR="00D46320" w:rsidRDefault="00D46320" w:rsidP="00D46320">
      <w:pPr>
        <w:pStyle w:val="PL"/>
      </w:pPr>
      <w:r>
        <w:t xml:space="preserve">        - MIoT</w:t>
      </w:r>
    </w:p>
    <w:p w14:paraId="07E27F3E" w14:textId="77777777" w:rsidR="00D46320" w:rsidRDefault="00D46320" w:rsidP="00D46320">
      <w:pPr>
        <w:pStyle w:val="PL"/>
      </w:pPr>
      <w:r>
        <w:t xml:space="preserve">        - V2X</w:t>
      </w:r>
    </w:p>
    <w:p w14:paraId="17381038" w14:textId="77777777" w:rsidR="00D46320" w:rsidRDefault="00D46320" w:rsidP="00D46320">
      <w:pPr>
        <w:pStyle w:val="PL"/>
      </w:pPr>
      <w:r>
        <w:t xml:space="preserve">    SliceSimultaneousUse:</w:t>
      </w:r>
    </w:p>
    <w:p w14:paraId="5CD2EBA4" w14:textId="77777777" w:rsidR="00D46320" w:rsidRDefault="00D46320" w:rsidP="00D46320">
      <w:pPr>
        <w:pStyle w:val="PL"/>
      </w:pPr>
      <w:r>
        <w:t xml:space="preserve">      type: string</w:t>
      </w:r>
    </w:p>
    <w:p w14:paraId="22A6CE5E" w14:textId="77777777" w:rsidR="00D46320" w:rsidRDefault="00D46320" w:rsidP="00D46320">
      <w:pPr>
        <w:pStyle w:val="PL"/>
      </w:pPr>
      <w:r>
        <w:t xml:space="preserve">      enum:</w:t>
      </w:r>
    </w:p>
    <w:p w14:paraId="7447B32D" w14:textId="77777777" w:rsidR="00D46320" w:rsidRDefault="00D46320" w:rsidP="00D46320">
      <w:pPr>
        <w:pStyle w:val="PL"/>
      </w:pPr>
      <w:r>
        <w:t xml:space="preserve">        - ZERO</w:t>
      </w:r>
    </w:p>
    <w:p w14:paraId="7DB1CD0A" w14:textId="77777777" w:rsidR="00D46320" w:rsidRDefault="00D46320" w:rsidP="00D46320">
      <w:pPr>
        <w:pStyle w:val="PL"/>
      </w:pPr>
      <w:r>
        <w:t xml:space="preserve">        - ONE</w:t>
      </w:r>
    </w:p>
    <w:p w14:paraId="2913F70A" w14:textId="77777777" w:rsidR="00D46320" w:rsidRDefault="00D46320" w:rsidP="00D46320">
      <w:pPr>
        <w:pStyle w:val="PL"/>
      </w:pPr>
      <w:r>
        <w:t xml:space="preserve">        - TWO</w:t>
      </w:r>
    </w:p>
    <w:p w14:paraId="7DF8FE97" w14:textId="77777777" w:rsidR="00D46320" w:rsidRDefault="00D46320" w:rsidP="00D46320">
      <w:pPr>
        <w:pStyle w:val="PL"/>
      </w:pPr>
      <w:r>
        <w:t xml:space="preserve">        - THREE</w:t>
      </w:r>
    </w:p>
    <w:p w14:paraId="544BDD64" w14:textId="77777777" w:rsidR="00D46320" w:rsidRDefault="00D46320" w:rsidP="00D46320">
      <w:pPr>
        <w:pStyle w:val="PL"/>
      </w:pPr>
      <w:r>
        <w:t xml:space="preserve">        - FOUR</w:t>
      </w:r>
    </w:p>
    <w:p w14:paraId="7D792CF3" w14:textId="77777777" w:rsidR="00D46320" w:rsidRDefault="00D46320" w:rsidP="00D46320">
      <w:pPr>
        <w:pStyle w:val="PL"/>
      </w:pPr>
      <w:r>
        <w:t xml:space="preserve">    Category:</w:t>
      </w:r>
    </w:p>
    <w:p w14:paraId="2CBE6E80" w14:textId="77777777" w:rsidR="00D46320" w:rsidRDefault="00D46320" w:rsidP="00D46320">
      <w:pPr>
        <w:pStyle w:val="PL"/>
      </w:pPr>
      <w:r>
        <w:t xml:space="preserve">      type: string</w:t>
      </w:r>
    </w:p>
    <w:p w14:paraId="20A1E0AB" w14:textId="77777777" w:rsidR="00D46320" w:rsidRDefault="00D46320" w:rsidP="00D46320">
      <w:pPr>
        <w:pStyle w:val="PL"/>
      </w:pPr>
      <w:r>
        <w:t xml:space="preserve">      enum:</w:t>
      </w:r>
    </w:p>
    <w:p w14:paraId="7D34D47D" w14:textId="77777777" w:rsidR="00D46320" w:rsidRDefault="00D46320" w:rsidP="00D46320">
      <w:pPr>
        <w:pStyle w:val="PL"/>
      </w:pPr>
      <w:r>
        <w:t xml:space="preserve">        - CHARACTER</w:t>
      </w:r>
    </w:p>
    <w:p w14:paraId="6EC8AD7A" w14:textId="77777777" w:rsidR="00D46320" w:rsidRDefault="00D46320" w:rsidP="00D46320">
      <w:pPr>
        <w:pStyle w:val="PL"/>
      </w:pPr>
      <w:r>
        <w:t xml:space="preserve">        - SCALABILITY</w:t>
      </w:r>
    </w:p>
    <w:p w14:paraId="23B41B15" w14:textId="77777777" w:rsidR="00D46320" w:rsidRDefault="00D46320" w:rsidP="00D46320">
      <w:pPr>
        <w:pStyle w:val="PL"/>
      </w:pPr>
      <w:r>
        <w:t xml:space="preserve">    Tagging:</w:t>
      </w:r>
    </w:p>
    <w:p w14:paraId="4F7FAE8C" w14:textId="77777777" w:rsidR="00D46320" w:rsidRDefault="00D46320" w:rsidP="00D46320">
      <w:pPr>
        <w:pStyle w:val="PL"/>
      </w:pPr>
      <w:r>
        <w:t xml:space="preserve">      type: array</w:t>
      </w:r>
    </w:p>
    <w:p w14:paraId="70581A5B" w14:textId="77777777" w:rsidR="00D46320" w:rsidRDefault="00D46320" w:rsidP="00D46320">
      <w:pPr>
        <w:pStyle w:val="PL"/>
      </w:pPr>
      <w:r>
        <w:t xml:space="preserve">      items:</w:t>
      </w:r>
    </w:p>
    <w:p w14:paraId="7EF80BAB" w14:textId="77777777" w:rsidR="00D46320" w:rsidRDefault="00D46320" w:rsidP="00D46320">
      <w:pPr>
        <w:pStyle w:val="PL"/>
      </w:pPr>
      <w:r>
        <w:t xml:space="preserve">        type: string</w:t>
      </w:r>
    </w:p>
    <w:p w14:paraId="0CE48DA5" w14:textId="77777777" w:rsidR="00D46320" w:rsidRDefault="00D46320" w:rsidP="00D46320">
      <w:pPr>
        <w:pStyle w:val="PL"/>
      </w:pPr>
      <w:r>
        <w:t xml:space="preserve">        enum:</w:t>
      </w:r>
    </w:p>
    <w:p w14:paraId="371AA36C" w14:textId="77777777" w:rsidR="00D46320" w:rsidRDefault="00D46320" w:rsidP="00D46320">
      <w:pPr>
        <w:pStyle w:val="PL"/>
      </w:pPr>
      <w:r>
        <w:t xml:space="preserve">          - PERFORMANCE</w:t>
      </w:r>
    </w:p>
    <w:p w14:paraId="13FC2DB8" w14:textId="77777777" w:rsidR="00D46320" w:rsidRDefault="00D46320" w:rsidP="00D46320">
      <w:pPr>
        <w:pStyle w:val="PL"/>
      </w:pPr>
      <w:r>
        <w:t xml:space="preserve">          - FUNCTION</w:t>
      </w:r>
    </w:p>
    <w:p w14:paraId="4C72AA42" w14:textId="77777777" w:rsidR="00D46320" w:rsidRDefault="00D46320" w:rsidP="00D46320">
      <w:pPr>
        <w:pStyle w:val="PL"/>
      </w:pPr>
      <w:r>
        <w:t xml:space="preserve">          - OPERATION</w:t>
      </w:r>
    </w:p>
    <w:p w14:paraId="65FA8B94" w14:textId="77777777" w:rsidR="00D46320" w:rsidRDefault="00D46320" w:rsidP="00D46320">
      <w:pPr>
        <w:pStyle w:val="PL"/>
      </w:pPr>
      <w:r>
        <w:t xml:space="preserve">    Exposure:</w:t>
      </w:r>
    </w:p>
    <w:p w14:paraId="57C9924B" w14:textId="77777777" w:rsidR="00D46320" w:rsidRDefault="00D46320" w:rsidP="00D46320">
      <w:pPr>
        <w:pStyle w:val="PL"/>
      </w:pPr>
      <w:r>
        <w:t xml:space="preserve">      type: string</w:t>
      </w:r>
    </w:p>
    <w:p w14:paraId="6AFE25CE" w14:textId="77777777" w:rsidR="00D46320" w:rsidRDefault="00D46320" w:rsidP="00D46320">
      <w:pPr>
        <w:pStyle w:val="PL"/>
      </w:pPr>
      <w:r>
        <w:t xml:space="preserve">      enum:</w:t>
      </w:r>
    </w:p>
    <w:p w14:paraId="32FD3285" w14:textId="77777777" w:rsidR="00D46320" w:rsidRDefault="00D46320" w:rsidP="00D46320">
      <w:pPr>
        <w:pStyle w:val="PL"/>
      </w:pPr>
      <w:r>
        <w:t xml:space="preserve">        - API</w:t>
      </w:r>
    </w:p>
    <w:p w14:paraId="3687D456" w14:textId="77777777" w:rsidR="00D46320" w:rsidRDefault="00D46320" w:rsidP="00D46320">
      <w:pPr>
        <w:pStyle w:val="PL"/>
      </w:pPr>
      <w:r>
        <w:t xml:space="preserve">        - KPI</w:t>
      </w:r>
    </w:p>
    <w:p w14:paraId="13E9ADAE" w14:textId="77777777" w:rsidR="00D46320" w:rsidRDefault="00D46320" w:rsidP="00D46320">
      <w:pPr>
        <w:pStyle w:val="PL"/>
      </w:pPr>
      <w:r>
        <w:t xml:space="preserve">    ServAttrCom:</w:t>
      </w:r>
    </w:p>
    <w:p w14:paraId="06B895CD" w14:textId="77777777" w:rsidR="00D46320" w:rsidRDefault="00D46320" w:rsidP="00D46320">
      <w:pPr>
        <w:pStyle w:val="PL"/>
      </w:pPr>
      <w:r>
        <w:t xml:space="preserve">      type: object</w:t>
      </w:r>
    </w:p>
    <w:p w14:paraId="725785AD" w14:textId="77777777" w:rsidR="00D46320" w:rsidRDefault="00D46320" w:rsidP="00D46320">
      <w:pPr>
        <w:pStyle w:val="PL"/>
      </w:pPr>
      <w:r>
        <w:t xml:space="preserve">      properties:</w:t>
      </w:r>
    </w:p>
    <w:p w14:paraId="22B0447F" w14:textId="77777777" w:rsidR="00D46320" w:rsidRDefault="00D46320" w:rsidP="00D46320">
      <w:pPr>
        <w:pStyle w:val="PL"/>
      </w:pPr>
      <w:r>
        <w:t xml:space="preserve">        category:</w:t>
      </w:r>
    </w:p>
    <w:p w14:paraId="5F407F59" w14:textId="77777777" w:rsidR="00D46320" w:rsidRDefault="00D46320" w:rsidP="00D46320">
      <w:pPr>
        <w:pStyle w:val="PL"/>
      </w:pPr>
      <w:r>
        <w:t xml:space="preserve">          $ref: '#/components/schemas/Category'</w:t>
      </w:r>
    </w:p>
    <w:p w14:paraId="4862508C" w14:textId="77777777" w:rsidR="00D46320" w:rsidRDefault="00D46320" w:rsidP="00D46320">
      <w:pPr>
        <w:pStyle w:val="PL"/>
      </w:pPr>
      <w:r>
        <w:t xml:space="preserve">        tagging:</w:t>
      </w:r>
    </w:p>
    <w:p w14:paraId="7EB8F52E" w14:textId="77777777" w:rsidR="00D46320" w:rsidRDefault="00D46320" w:rsidP="00D46320">
      <w:pPr>
        <w:pStyle w:val="PL"/>
      </w:pPr>
      <w:r>
        <w:t xml:space="preserve">          $ref: '#/components/schemas/Tagging'</w:t>
      </w:r>
    </w:p>
    <w:p w14:paraId="18A2DC40" w14:textId="77777777" w:rsidR="00D46320" w:rsidRDefault="00D46320" w:rsidP="00D46320">
      <w:pPr>
        <w:pStyle w:val="PL"/>
      </w:pPr>
      <w:r>
        <w:t xml:space="preserve">        exposure:</w:t>
      </w:r>
    </w:p>
    <w:p w14:paraId="3AE84483" w14:textId="77777777" w:rsidR="00D46320" w:rsidRDefault="00D46320" w:rsidP="00D46320">
      <w:pPr>
        <w:pStyle w:val="PL"/>
      </w:pPr>
      <w:r>
        <w:t xml:space="preserve">          $ref: '#/components/schemas/Exposure'</w:t>
      </w:r>
    </w:p>
    <w:p w14:paraId="7B993771" w14:textId="77777777" w:rsidR="00D46320" w:rsidRDefault="00D46320" w:rsidP="00D46320">
      <w:pPr>
        <w:pStyle w:val="PL"/>
      </w:pPr>
      <w:r>
        <w:t xml:space="preserve">    Support:</w:t>
      </w:r>
    </w:p>
    <w:p w14:paraId="3FF0F2CC" w14:textId="77777777" w:rsidR="00D46320" w:rsidRDefault="00D46320" w:rsidP="00D46320">
      <w:pPr>
        <w:pStyle w:val="PL"/>
      </w:pPr>
      <w:r>
        <w:t xml:space="preserve">      type: string</w:t>
      </w:r>
    </w:p>
    <w:p w14:paraId="199F429F" w14:textId="77777777" w:rsidR="00D46320" w:rsidRDefault="00D46320" w:rsidP="00D46320">
      <w:pPr>
        <w:pStyle w:val="PL"/>
      </w:pPr>
      <w:r>
        <w:t xml:space="preserve">      enum:</w:t>
      </w:r>
    </w:p>
    <w:p w14:paraId="0DCB7E52" w14:textId="77777777" w:rsidR="00D46320" w:rsidRDefault="00D46320" w:rsidP="00D46320">
      <w:pPr>
        <w:pStyle w:val="PL"/>
      </w:pPr>
      <w:r>
        <w:t xml:space="preserve">        - NOT SUPPORTED</w:t>
      </w:r>
    </w:p>
    <w:p w14:paraId="52B9B7E0" w14:textId="77777777" w:rsidR="00D46320" w:rsidRDefault="00D46320" w:rsidP="00D46320">
      <w:pPr>
        <w:pStyle w:val="PL"/>
      </w:pPr>
      <w:r>
        <w:t xml:space="preserve">        - SUPPORTED</w:t>
      </w:r>
    </w:p>
    <w:p w14:paraId="39CFED08" w14:textId="77777777" w:rsidR="00D46320" w:rsidRDefault="00D46320" w:rsidP="00D46320">
      <w:pPr>
        <w:pStyle w:val="PL"/>
      </w:pPr>
      <w:r>
        <w:t xml:space="preserve">    DelayTolerance:</w:t>
      </w:r>
    </w:p>
    <w:p w14:paraId="78C531E1" w14:textId="77777777" w:rsidR="00D46320" w:rsidRDefault="00D46320" w:rsidP="00D46320">
      <w:pPr>
        <w:pStyle w:val="PL"/>
      </w:pPr>
      <w:r>
        <w:t xml:space="preserve">      type: object</w:t>
      </w:r>
    </w:p>
    <w:p w14:paraId="40178D1C" w14:textId="77777777" w:rsidR="00D46320" w:rsidRDefault="00D46320" w:rsidP="00D46320">
      <w:pPr>
        <w:pStyle w:val="PL"/>
      </w:pPr>
      <w:r>
        <w:t xml:space="preserve">      properties:</w:t>
      </w:r>
    </w:p>
    <w:p w14:paraId="628D3520" w14:textId="77777777" w:rsidR="00D46320" w:rsidRDefault="00D46320" w:rsidP="00D46320">
      <w:pPr>
        <w:pStyle w:val="PL"/>
      </w:pPr>
      <w:r>
        <w:lastRenderedPageBreak/>
        <w:t xml:space="preserve">        servAttrCom:</w:t>
      </w:r>
    </w:p>
    <w:p w14:paraId="5E3BF1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CA04269" w14:textId="77777777" w:rsidR="00D46320" w:rsidRDefault="00D46320" w:rsidP="00D46320">
      <w:pPr>
        <w:pStyle w:val="PL"/>
      </w:pPr>
      <w:r>
        <w:t xml:space="preserve">        support:</w:t>
      </w:r>
    </w:p>
    <w:p w14:paraId="6B2081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91B80EB" w14:textId="77777777" w:rsidR="00D46320" w:rsidRDefault="00D46320" w:rsidP="00D46320">
      <w:pPr>
        <w:pStyle w:val="PL"/>
      </w:pPr>
      <w:r>
        <w:t xml:space="preserve">    DeterministicComm:</w:t>
      </w:r>
    </w:p>
    <w:p w14:paraId="0F2DA4B2" w14:textId="77777777" w:rsidR="00D46320" w:rsidRDefault="00D46320" w:rsidP="00D46320">
      <w:pPr>
        <w:pStyle w:val="PL"/>
      </w:pPr>
      <w:r>
        <w:t xml:space="preserve">      type: object</w:t>
      </w:r>
    </w:p>
    <w:p w14:paraId="6513F4AA" w14:textId="77777777" w:rsidR="00D46320" w:rsidRDefault="00D46320" w:rsidP="00D46320">
      <w:pPr>
        <w:pStyle w:val="PL"/>
      </w:pPr>
      <w:r>
        <w:t xml:space="preserve">      properties:</w:t>
      </w:r>
    </w:p>
    <w:p w14:paraId="499DF9D8" w14:textId="77777777" w:rsidR="00D46320" w:rsidRDefault="00D46320" w:rsidP="00D46320">
      <w:pPr>
        <w:pStyle w:val="PL"/>
      </w:pPr>
      <w:r>
        <w:t xml:space="preserve">        servAttrCom:</w:t>
      </w:r>
    </w:p>
    <w:p w14:paraId="4C86B66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70F51B8" w14:textId="77777777" w:rsidR="00D46320" w:rsidRDefault="00D46320" w:rsidP="00D46320">
      <w:pPr>
        <w:pStyle w:val="PL"/>
      </w:pPr>
      <w:r>
        <w:t xml:space="preserve">        availability:</w:t>
      </w:r>
    </w:p>
    <w:p w14:paraId="51BEFF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27633EAE" w14:textId="77777777" w:rsidR="00D46320" w:rsidRDefault="00D46320" w:rsidP="00D46320">
      <w:pPr>
        <w:pStyle w:val="PL"/>
      </w:pPr>
      <w:r>
        <w:t xml:space="preserve">        periodicityList:</w:t>
      </w:r>
    </w:p>
    <w:p w14:paraId="256860D8" w14:textId="77777777" w:rsidR="00D46320" w:rsidRDefault="00D46320" w:rsidP="00D46320">
      <w:pPr>
        <w:pStyle w:val="PL"/>
      </w:pPr>
      <w:r>
        <w:t xml:space="preserve">          type: string</w:t>
      </w:r>
    </w:p>
    <w:p w14:paraId="30580AD2" w14:textId="77777777" w:rsidR="00D46320" w:rsidRDefault="00D46320" w:rsidP="00D46320">
      <w:pPr>
        <w:pStyle w:val="PL"/>
      </w:pPr>
      <w:r>
        <w:t xml:space="preserve">    XLThpt:</w:t>
      </w:r>
    </w:p>
    <w:p w14:paraId="3CA3F7A6" w14:textId="77777777" w:rsidR="00D46320" w:rsidRDefault="00D46320" w:rsidP="00D46320">
      <w:pPr>
        <w:pStyle w:val="PL"/>
      </w:pPr>
      <w:r>
        <w:t xml:space="preserve">      type: object</w:t>
      </w:r>
    </w:p>
    <w:p w14:paraId="79608194" w14:textId="77777777" w:rsidR="00D46320" w:rsidRDefault="00D46320" w:rsidP="00D46320">
      <w:pPr>
        <w:pStyle w:val="PL"/>
      </w:pPr>
      <w:r>
        <w:t xml:space="preserve">      properties:</w:t>
      </w:r>
    </w:p>
    <w:p w14:paraId="065808A6" w14:textId="77777777" w:rsidR="00D46320" w:rsidRDefault="00D46320" w:rsidP="00D46320">
      <w:pPr>
        <w:pStyle w:val="PL"/>
      </w:pPr>
      <w:r>
        <w:t xml:space="preserve">        servAttrCom:</w:t>
      </w:r>
    </w:p>
    <w:p w14:paraId="7A5081C5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7D8F6EFB" w14:textId="77777777" w:rsidR="00D46320" w:rsidRDefault="00D46320" w:rsidP="00D46320">
      <w:pPr>
        <w:pStyle w:val="PL"/>
      </w:pPr>
      <w:r>
        <w:t xml:space="preserve">        guaThpt:</w:t>
      </w:r>
    </w:p>
    <w:p w14:paraId="02A17C50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082AB68C" w14:textId="77777777" w:rsidR="00D46320" w:rsidRDefault="00D46320" w:rsidP="00D46320">
      <w:pPr>
        <w:pStyle w:val="PL"/>
      </w:pPr>
      <w:r>
        <w:t xml:space="preserve">        maxThpt:</w:t>
      </w:r>
    </w:p>
    <w:p w14:paraId="69A9D627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38976F8" w14:textId="77777777" w:rsidR="00D46320" w:rsidRDefault="00D46320" w:rsidP="00D46320">
      <w:pPr>
        <w:pStyle w:val="PL"/>
      </w:pPr>
      <w:r>
        <w:t xml:space="preserve">    MaxPktSize:</w:t>
      </w:r>
    </w:p>
    <w:p w14:paraId="3BA5C65C" w14:textId="77777777" w:rsidR="00D46320" w:rsidRDefault="00D46320" w:rsidP="00D46320">
      <w:pPr>
        <w:pStyle w:val="PL"/>
      </w:pPr>
      <w:r>
        <w:t xml:space="preserve">      type: object</w:t>
      </w:r>
    </w:p>
    <w:p w14:paraId="61B78F16" w14:textId="77777777" w:rsidR="00D46320" w:rsidRDefault="00D46320" w:rsidP="00D46320">
      <w:pPr>
        <w:pStyle w:val="PL"/>
      </w:pPr>
      <w:r>
        <w:t xml:space="preserve">      properties:</w:t>
      </w:r>
    </w:p>
    <w:p w14:paraId="59F92CC3" w14:textId="77777777" w:rsidR="00D46320" w:rsidRDefault="00D46320" w:rsidP="00D46320">
      <w:pPr>
        <w:pStyle w:val="PL"/>
      </w:pPr>
      <w:r>
        <w:t xml:space="preserve">        servAttrCom:</w:t>
      </w:r>
    </w:p>
    <w:p w14:paraId="473712A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26D35408" w14:textId="77777777" w:rsidR="00D46320" w:rsidRDefault="00D46320" w:rsidP="00D46320">
      <w:pPr>
        <w:pStyle w:val="PL"/>
      </w:pPr>
      <w:r>
        <w:t xml:space="preserve">        maxsize:</w:t>
      </w:r>
    </w:p>
    <w:p w14:paraId="144B75B3" w14:textId="77777777" w:rsidR="00D46320" w:rsidRDefault="00D46320" w:rsidP="00D46320">
      <w:pPr>
        <w:pStyle w:val="PL"/>
      </w:pPr>
      <w:r>
        <w:t xml:space="preserve">          type: integer</w:t>
      </w:r>
    </w:p>
    <w:p w14:paraId="2DEF0FBF" w14:textId="77777777" w:rsidR="00D46320" w:rsidRDefault="00D46320" w:rsidP="00D46320">
      <w:pPr>
        <w:pStyle w:val="PL"/>
      </w:pPr>
      <w:r>
        <w:t xml:space="preserve">    MaxNumberofPDUSessions:</w:t>
      </w:r>
    </w:p>
    <w:p w14:paraId="473BE34F" w14:textId="77777777" w:rsidR="00D46320" w:rsidRDefault="00D46320" w:rsidP="00D46320">
      <w:pPr>
        <w:pStyle w:val="PL"/>
      </w:pPr>
      <w:r>
        <w:t xml:space="preserve">      type: object</w:t>
      </w:r>
    </w:p>
    <w:p w14:paraId="5F8C2E21" w14:textId="77777777" w:rsidR="00D46320" w:rsidRDefault="00D46320" w:rsidP="00D46320">
      <w:pPr>
        <w:pStyle w:val="PL"/>
      </w:pPr>
      <w:r>
        <w:t xml:space="preserve">      properties:</w:t>
      </w:r>
    </w:p>
    <w:p w14:paraId="1FD29F6D" w14:textId="77777777" w:rsidR="00D46320" w:rsidRDefault="00D46320" w:rsidP="00D46320">
      <w:pPr>
        <w:pStyle w:val="PL"/>
      </w:pPr>
      <w:r>
        <w:t xml:space="preserve">        servAttrCom:</w:t>
      </w:r>
    </w:p>
    <w:p w14:paraId="6E3AE09A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3C76323" w14:textId="77777777" w:rsidR="00D46320" w:rsidRDefault="00D46320" w:rsidP="00D46320">
      <w:pPr>
        <w:pStyle w:val="PL"/>
      </w:pPr>
      <w:r>
        <w:t xml:space="preserve">        nOofPDUSessions:</w:t>
      </w:r>
    </w:p>
    <w:p w14:paraId="733324D5" w14:textId="77777777" w:rsidR="00D46320" w:rsidRDefault="00D46320" w:rsidP="00D46320">
      <w:pPr>
        <w:pStyle w:val="PL"/>
      </w:pPr>
      <w:r>
        <w:t xml:space="preserve">          type: integer</w:t>
      </w:r>
    </w:p>
    <w:p w14:paraId="0C18E788" w14:textId="77777777" w:rsidR="00D46320" w:rsidRDefault="00D46320" w:rsidP="00D46320">
      <w:pPr>
        <w:pStyle w:val="PL"/>
      </w:pPr>
      <w:r>
        <w:t xml:space="preserve">    KPIMonitoring:</w:t>
      </w:r>
    </w:p>
    <w:p w14:paraId="32771277" w14:textId="77777777" w:rsidR="00D46320" w:rsidRDefault="00D46320" w:rsidP="00D46320">
      <w:pPr>
        <w:pStyle w:val="PL"/>
      </w:pPr>
      <w:r>
        <w:t xml:space="preserve">      type: object</w:t>
      </w:r>
    </w:p>
    <w:p w14:paraId="1D0C32B4" w14:textId="77777777" w:rsidR="00D46320" w:rsidRDefault="00D46320" w:rsidP="00D46320">
      <w:pPr>
        <w:pStyle w:val="PL"/>
      </w:pPr>
      <w:r>
        <w:t xml:space="preserve">      properties:</w:t>
      </w:r>
    </w:p>
    <w:p w14:paraId="7801E433" w14:textId="77777777" w:rsidR="00D46320" w:rsidRDefault="00D46320" w:rsidP="00D46320">
      <w:pPr>
        <w:pStyle w:val="PL"/>
      </w:pPr>
      <w:r>
        <w:t xml:space="preserve">        servAttrCom:</w:t>
      </w:r>
    </w:p>
    <w:p w14:paraId="7B9C7D4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7FC7B8" w14:textId="77777777" w:rsidR="00D46320" w:rsidRDefault="00D46320" w:rsidP="00D46320">
      <w:pPr>
        <w:pStyle w:val="PL"/>
      </w:pPr>
      <w:r>
        <w:t xml:space="preserve">        kPIList:</w:t>
      </w:r>
    </w:p>
    <w:p w14:paraId="6A1DA21A" w14:textId="77777777" w:rsidR="00D46320" w:rsidRDefault="00D46320" w:rsidP="00D46320">
      <w:pPr>
        <w:pStyle w:val="PL"/>
      </w:pPr>
      <w:r>
        <w:t xml:space="preserve">          type: string</w:t>
      </w:r>
    </w:p>
    <w:p w14:paraId="0DE0AB7F" w14:textId="77777777" w:rsidR="00D46320" w:rsidRDefault="00D46320" w:rsidP="00D46320">
      <w:pPr>
        <w:pStyle w:val="PL"/>
      </w:pPr>
      <w:r>
        <w:t xml:space="preserve">    NBIoT:</w:t>
      </w:r>
    </w:p>
    <w:p w14:paraId="7F1FD7C3" w14:textId="77777777" w:rsidR="00D46320" w:rsidRDefault="00D46320" w:rsidP="00D46320">
      <w:pPr>
        <w:pStyle w:val="PL"/>
      </w:pPr>
      <w:r>
        <w:t xml:space="preserve">      type: object</w:t>
      </w:r>
    </w:p>
    <w:p w14:paraId="03A54FA0" w14:textId="77777777" w:rsidR="00D46320" w:rsidRDefault="00D46320" w:rsidP="00D46320">
      <w:pPr>
        <w:pStyle w:val="PL"/>
      </w:pPr>
      <w:r>
        <w:t xml:space="preserve">      properties:</w:t>
      </w:r>
    </w:p>
    <w:p w14:paraId="77EC634C" w14:textId="77777777" w:rsidR="00D46320" w:rsidRDefault="00D46320" w:rsidP="00D46320">
      <w:pPr>
        <w:pStyle w:val="PL"/>
      </w:pPr>
      <w:r>
        <w:t xml:space="preserve">        servAttrCom:</w:t>
      </w:r>
    </w:p>
    <w:p w14:paraId="42AA40F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88AFC01" w14:textId="77777777" w:rsidR="00D46320" w:rsidRDefault="00D46320" w:rsidP="00D46320">
      <w:pPr>
        <w:pStyle w:val="PL"/>
      </w:pPr>
      <w:r>
        <w:t xml:space="preserve">        support:</w:t>
      </w:r>
    </w:p>
    <w:p w14:paraId="26F275A7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3E983F7D" w14:textId="77777777" w:rsidR="00D46320" w:rsidRDefault="00D46320" w:rsidP="00D46320">
      <w:pPr>
        <w:pStyle w:val="PL"/>
      </w:pPr>
      <w:r>
        <w:t xml:space="preserve">    RadioSpectrum:</w:t>
      </w:r>
    </w:p>
    <w:p w14:paraId="71C8849C" w14:textId="77777777" w:rsidR="00D46320" w:rsidRDefault="00D46320" w:rsidP="00D46320">
      <w:pPr>
        <w:pStyle w:val="PL"/>
      </w:pPr>
      <w:r>
        <w:t xml:space="preserve">      type: object</w:t>
      </w:r>
    </w:p>
    <w:p w14:paraId="34944B96" w14:textId="77777777" w:rsidR="00D46320" w:rsidRDefault="00D46320" w:rsidP="00D46320">
      <w:pPr>
        <w:pStyle w:val="PL"/>
      </w:pPr>
      <w:r>
        <w:t xml:space="preserve">      properties:</w:t>
      </w:r>
    </w:p>
    <w:p w14:paraId="38247729" w14:textId="77777777" w:rsidR="00D46320" w:rsidRDefault="00D46320" w:rsidP="00D46320">
      <w:pPr>
        <w:pStyle w:val="PL"/>
      </w:pPr>
      <w:r>
        <w:t xml:space="preserve">        servAttrCom:</w:t>
      </w:r>
    </w:p>
    <w:p w14:paraId="69FC26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095174BA" w14:textId="77777777" w:rsidR="00D46320" w:rsidRDefault="00D46320" w:rsidP="00D46320">
      <w:pPr>
        <w:pStyle w:val="PL"/>
      </w:pPr>
      <w:r>
        <w:t xml:space="preserve">        nROperatingBands:</w:t>
      </w:r>
    </w:p>
    <w:p w14:paraId="14F7B806" w14:textId="77777777" w:rsidR="00D46320" w:rsidRDefault="00D46320" w:rsidP="00D46320">
      <w:pPr>
        <w:pStyle w:val="PL"/>
      </w:pPr>
      <w:r>
        <w:t xml:space="preserve">          type: string</w:t>
      </w:r>
    </w:p>
    <w:p w14:paraId="7E5B7759" w14:textId="77777777" w:rsidR="00D46320" w:rsidRDefault="00D46320" w:rsidP="00D46320">
      <w:pPr>
        <w:pStyle w:val="PL"/>
      </w:pPr>
      <w:r>
        <w:t xml:space="preserve">    Synchronicity:</w:t>
      </w:r>
    </w:p>
    <w:p w14:paraId="15FE81E1" w14:textId="77777777" w:rsidR="00D46320" w:rsidRDefault="00D46320" w:rsidP="00D46320">
      <w:pPr>
        <w:pStyle w:val="PL"/>
      </w:pPr>
      <w:r>
        <w:t xml:space="preserve">      type: object</w:t>
      </w:r>
    </w:p>
    <w:p w14:paraId="5FC9419E" w14:textId="77777777" w:rsidR="00D46320" w:rsidRDefault="00D46320" w:rsidP="00D46320">
      <w:pPr>
        <w:pStyle w:val="PL"/>
      </w:pPr>
      <w:r>
        <w:t xml:space="preserve">      properties:</w:t>
      </w:r>
    </w:p>
    <w:p w14:paraId="46E74308" w14:textId="77777777" w:rsidR="00D46320" w:rsidRDefault="00D46320" w:rsidP="00D46320">
      <w:pPr>
        <w:pStyle w:val="PL"/>
      </w:pPr>
      <w:r>
        <w:t xml:space="preserve">        servAttrCom:</w:t>
      </w:r>
    </w:p>
    <w:p w14:paraId="310374AE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A00AD4" w14:textId="77777777" w:rsidR="00D46320" w:rsidRDefault="00D46320" w:rsidP="00D46320">
      <w:pPr>
        <w:pStyle w:val="PL"/>
      </w:pPr>
      <w:r>
        <w:t xml:space="preserve">        availability:</w:t>
      </w:r>
    </w:p>
    <w:p w14:paraId="52CC5C21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04F7343C" w14:textId="77777777" w:rsidR="00D46320" w:rsidRDefault="00D46320" w:rsidP="00D46320">
      <w:pPr>
        <w:pStyle w:val="PL"/>
      </w:pPr>
      <w:r>
        <w:t xml:space="preserve">        accuracy:</w:t>
      </w:r>
    </w:p>
    <w:p w14:paraId="1A9B97E6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5E1F0B93" w14:textId="77777777" w:rsidR="00D46320" w:rsidRDefault="00D46320" w:rsidP="00D46320">
      <w:pPr>
        <w:pStyle w:val="PL"/>
      </w:pPr>
      <w:r>
        <w:t xml:space="preserve">    SynchronicityRANSubnet:</w:t>
      </w:r>
    </w:p>
    <w:p w14:paraId="680BE901" w14:textId="77777777" w:rsidR="00D46320" w:rsidRDefault="00D46320" w:rsidP="00D46320">
      <w:pPr>
        <w:pStyle w:val="PL"/>
      </w:pPr>
      <w:r>
        <w:t xml:space="preserve">      type: object</w:t>
      </w:r>
    </w:p>
    <w:p w14:paraId="2BF6CD11" w14:textId="77777777" w:rsidR="00D46320" w:rsidRDefault="00D46320" w:rsidP="00D46320">
      <w:pPr>
        <w:pStyle w:val="PL"/>
      </w:pPr>
      <w:r>
        <w:t xml:space="preserve">      properties:</w:t>
      </w:r>
    </w:p>
    <w:p w14:paraId="3625C8C3" w14:textId="77777777" w:rsidR="00D46320" w:rsidRDefault="00D46320" w:rsidP="00D46320">
      <w:pPr>
        <w:pStyle w:val="PL"/>
      </w:pPr>
      <w:r>
        <w:t xml:space="preserve">        availability:</w:t>
      </w:r>
    </w:p>
    <w:p w14:paraId="6293B488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5781C17D" w14:textId="77777777" w:rsidR="00D46320" w:rsidRDefault="00D46320" w:rsidP="00D46320">
      <w:pPr>
        <w:pStyle w:val="PL"/>
      </w:pPr>
      <w:r>
        <w:t xml:space="preserve">        accuracy:</w:t>
      </w:r>
    </w:p>
    <w:p w14:paraId="27E8AA75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23E02060" w14:textId="77777777" w:rsidR="00D46320" w:rsidRDefault="00D46320" w:rsidP="00D46320">
      <w:pPr>
        <w:pStyle w:val="PL"/>
      </w:pPr>
      <w:r>
        <w:t xml:space="preserve">    Positioning:</w:t>
      </w:r>
    </w:p>
    <w:p w14:paraId="6846BC7E" w14:textId="77777777" w:rsidR="00D46320" w:rsidRDefault="00D46320" w:rsidP="00D46320">
      <w:pPr>
        <w:pStyle w:val="PL"/>
      </w:pPr>
      <w:r>
        <w:t xml:space="preserve">      type: object</w:t>
      </w:r>
    </w:p>
    <w:p w14:paraId="7CBA21C2" w14:textId="77777777" w:rsidR="00D46320" w:rsidRDefault="00D46320" w:rsidP="00D46320">
      <w:pPr>
        <w:pStyle w:val="PL"/>
      </w:pPr>
      <w:r>
        <w:t xml:space="preserve">      properties:</w:t>
      </w:r>
    </w:p>
    <w:p w14:paraId="0BAE1693" w14:textId="77777777" w:rsidR="00D46320" w:rsidRDefault="00D46320" w:rsidP="00D46320">
      <w:pPr>
        <w:pStyle w:val="PL"/>
      </w:pPr>
      <w:r>
        <w:t xml:space="preserve">        servAttrCom:</w:t>
      </w:r>
    </w:p>
    <w:p w14:paraId="30A4CC1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35404E" w14:textId="77777777" w:rsidR="00D46320" w:rsidRDefault="00D46320" w:rsidP="00D46320">
      <w:pPr>
        <w:pStyle w:val="PL"/>
      </w:pPr>
      <w:r>
        <w:lastRenderedPageBreak/>
        <w:t xml:space="preserve">        availability:</w:t>
      </w:r>
    </w:p>
    <w:p w14:paraId="3EF0B68B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3397D3E7" w14:textId="77777777" w:rsidR="00D46320" w:rsidRDefault="00D46320" w:rsidP="00D46320">
      <w:pPr>
        <w:pStyle w:val="PL"/>
      </w:pPr>
      <w:r>
        <w:t xml:space="preserve">        predictionfrequency:</w:t>
      </w:r>
    </w:p>
    <w:p w14:paraId="62A923DA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0DD1415C" w14:textId="77777777" w:rsidR="00D46320" w:rsidRDefault="00D46320" w:rsidP="00D46320">
      <w:pPr>
        <w:pStyle w:val="PL"/>
      </w:pPr>
      <w:r>
        <w:t xml:space="preserve">        accuracy:</w:t>
      </w:r>
    </w:p>
    <w:p w14:paraId="2FC50DC3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5ADB32E" w14:textId="77777777" w:rsidR="00D46320" w:rsidRDefault="00D46320" w:rsidP="00D46320">
      <w:pPr>
        <w:pStyle w:val="PL"/>
      </w:pPr>
      <w:r>
        <w:t xml:space="preserve">    PositioningRANSubnet:</w:t>
      </w:r>
    </w:p>
    <w:p w14:paraId="63BFAE2C" w14:textId="77777777" w:rsidR="00D46320" w:rsidRDefault="00D46320" w:rsidP="00D46320">
      <w:pPr>
        <w:pStyle w:val="PL"/>
      </w:pPr>
      <w:r>
        <w:t xml:space="preserve">      type: object</w:t>
      </w:r>
    </w:p>
    <w:p w14:paraId="4B89AC3E" w14:textId="77777777" w:rsidR="00D46320" w:rsidRDefault="00D46320" w:rsidP="00D46320">
      <w:pPr>
        <w:pStyle w:val="PL"/>
      </w:pPr>
      <w:r>
        <w:t xml:space="preserve">      properties:</w:t>
      </w:r>
    </w:p>
    <w:p w14:paraId="7BA1B3B1" w14:textId="77777777" w:rsidR="00D46320" w:rsidRDefault="00D46320" w:rsidP="00D46320">
      <w:pPr>
        <w:pStyle w:val="PL"/>
      </w:pPr>
      <w:r>
        <w:t xml:space="preserve">        availability:</w:t>
      </w:r>
    </w:p>
    <w:p w14:paraId="05778018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5479D6AF" w14:textId="77777777" w:rsidR="00D46320" w:rsidRDefault="00D46320" w:rsidP="00D46320">
      <w:pPr>
        <w:pStyle w:val="PL"/>
      </w:pPr>
      <w:r>
        <w:t xml:space="preserve">        predictionfrequency:</w:t>
      </w:r>
    </w:p>
    <w:p w14:paraId="612DD9BB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3706B2D3" w14:textId="77777777" w:rsidR="00D46320" w:rsidRDefault="00D46320" w:rsidP="00D46320">
      <w:pPr>
        <w:pStyle w:val="PL"/>
      </w:pPr>
      <w:r>
        <w:t xml:space="preserve">        accuracy:</w:t>
      </w:r>
    </w:p>
    <w:p w14:paraId="170724F8" w14:textId="77777777" w:rsidR="00D46320" w:rsidRDefault="00D46320" w:rsidP="00D46320">
      <w:pPr>
        <w:pStyle w:val="PL"/>
      </w:pPr>
      <w:r>
        <w:t xml:space="preserve">          $ref: '#/components/schemas/Float'     </w:t>
      </w:r>
    </w:p>
    <w:p w14:paraId="0821E92E" w14:textId="77777777" w:rsidR="00D46320" w:rsidRDefault="00D46320" w:rsidP="00D46320">
      <w:pPr>
        <w:pStyle w:val="PL"/>
      </w:pPr>
      <w:r>
        <w:t xml:space="preserve">    UserMgmtOpen:</w:t>
      </w:r>
    </w:p>
    <w:p w14:paraId="17FB4E33" w14:textId="77777777" w:rsidR="00D46320" w:rsidRDefault="00D46320" w:rsidP="00D46320">
      <w:pPr>
        <w:pStyle w:val="PL"/>
      </w:pPr>
      <w:r>
        <w:t xml:space="preserve">      type: object</w:t>
      </w:r>
    </w:p>
    <w:p w14:paraId="1EF3AEC1" w14:textId="77777777" w:rsidR="00D46320" w:rsidRDefault="00D46320" w:rsidP="00D46320">
      <w:pPr>
        <w:pStyle w:val="PL"/>
      </w:pPr>
      <w:r>
        <w:t xml:space="preserve">      properties:</w:t>
      </w:r>
    </w:p>
    <w:p w14:paraId="0583ECBF" w14:textId="77777777" w:rsidR="00D46320" w:rsidRDefault="00D46320" w:rsidP="00D46320">
      <w:pPr>
        <w:pStyle w:val="PL"/>
      </w:pPr>
      <w:r>
        <w:t xml:space="preserve">        servAttrCom:</w:t>
      </w:r>
    </w:p>
    <w:p w14:paraId="311E0B9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8AE8BA5" w14:textId="77777777" w:rsidR="00D46320" w:rsidRDefault="00D46320" w:rsidP="00D46320">
      <w:pPr>
        <w:pStyle w:val="PL"/>
      </w:pPr>
      <w:r>
        <w:t xml:space="preserve">        support:</w:t>
      </w:r>
    </w:p>
    <w:p w14:paraId="0B302E35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26964FE" w14:textId="77777777" w:rsidR="00D46320" w:rsidRDefault="00D46320" w:rsidP="00D46320">
      <w:pPr>
        <w:pStyle w:val="PL"/>
      </w:pPr>
      <w:r>
        <w:t xml:space="preserve">    V2XCommModels:</w:t>
      </w:r>
    </w:p>
    <w:p w14:paraId="305457E4" w14:textId="77777777" w:rsidR="00D46320" w:rsidRDefault="00D46320" w:rsidP="00D46320">
      <w:pPr>
        <w:pStyle w:val="PL"/>
      </w:pPr>
      <w:r>
        <w:t xml:space="preserve">      type: object</w:t>
      </w:r>
    </w:p>
    <w:p w14:paraId="2EBC83B8" w14:textId="77777777" w:rsidR="00D46320" w:rsidRDefault="00D46320" w:rsidP="00D46320">
      <w:pPr>
        <w:pStyle w:val="PL"/>
      </w:pPr>
      <w:r>
        <w:t xml:space="preserve">      properties:</w:t>
      </w:r>
    </w:p>
    <w:p w14:paraId="11160509" w14:textId="77777777" w:rsidR="00D46320" w:rsidRDefault="00D46320" w:rsidP="00D46320">
      <w:pPr>
        <w:pStyle w:val="PL"/>
      </w:pPr>
      <w:r>
        <w:t xml:space="preserve">        servAttrCom:</w:t>
      </w:r>
    </w:p>
    <w:p w14:paraId="14CBDFE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5A164E" w14:textId="77777777" w:rsidR="00D46320" w:rsidRDefault="00D46320" w:rsidP="00D46320">
      <w:pPr>
        <w:pStyle w:val="PL"/>
      </w:pPr>
      <w:r>
        <w:t xml:space="preserve">        v2XMode:</w:t>
      </w:r>
    </w:p>
    <w:p w14:paraId="5716A9AB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1B77DE5D" w14:textId="77777777" w:rsidR="00D46320" w:rsidRDefault="00D46320" w:rsidP="00D46320">
      <w:pPr>
        <w:pStyle w:val="PL"/>
      </w:pPr>
      <w:r>
        <w:t xml:space="preserve">    TermDensity:</w:t>
      </w:r>
    </w:p>
    <w:p w14:paraId="609A5612" w14:textId="77777777" w:rsidR="00D46320" w:rsidRDefault="00D46320" w:rsidP="00D46320">
      <w:pPr>
        <w:pStyle w:val="PL"/>
      </w:pPr>
      <w:r>
        <w:t xml:space="preserve">      type: object</w:t>
      </w:r>
    </w:p>
    <w:p w14:paraId="1BE4EAE6" w14:textId="77777777" w:rsidR="00D46320" w:rsidRDefault="00D46320" w:rsidP="00D46320">
      <w:pPr>
        <w:pStyle w:val="PL"/>
      </w:pPr>
      <w:r>
        <w:t xml:space="preserve">      properties:</w:t>
      </w:r>
    </w:p>
    <w:p w14:paraId="381444C9" w14:textId="77777777" w:rsidR="00D46320" w:rsidRDefault="00D46320" w:rsidP="00D46320">
      <w:pPr>
        <w:pStyle w:val="PL"/>
      </w:pPr>
      <w:r>
        <w:t xml:space="preserve">        servAttrCom:</w:t>
      </w:r>
    </w:p>
    <w:p w14:paraId="7C9F9494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113EF80" w14:textId="77777777" w:rsidR="00D46320" w:rsidRDefault="00D46320" w:rsidP="00D46320">
      <w:pPr>
        <w:pStyle w:val="PL"/>
      </w:pPr>
      <w:r>
        <w:t xml:space="preserve">        density:</w:t>
      </w:r>
    </w:p>
    <w:p w14:paraId="44D7AD2F" w14:textId="77777777" w:rsidR="00D46320" w:rsidRDefault="00D46320" w:rsidP="00D46320">
      <w:pPr>
        <w:pStyle w:val="PL"/>
      </w:pPr>
      <w:r>
        <w:t xml:space="preserve">          type: integer</w:t>
      </w:r>
    </w:p>
    <w:p w14:paraId="211BB9F2" w14:textId="77777777" w:rsidR="00D46320" w:rsidRDefault="00D46320" w:rsidP="00D46320">
      <w:pPr>
        <w:pStyle w:val="PL"/>
      </w:pPr>
      <w:r>
        <w:t xml:space="preserve">    NsInfo:</w:t>
      </w:r>
    </w:p>
    <w:p w14:paraId="3FB93289" w14:textId="77777777" w:rsidR="00D46320" w:rsidRDefault="00D46320" w:rsidP="00D46320">
      <w:pPr>
        <w:pStyle w:val="PL"/>
      </w:pPr>
      <w:r>
        <w:t xml:space="preserve">      type: object</w:t>
      </w:r>
    </w:p>
    <w:p w14:paraId="3ED47F65" w14:textId="77777777" w:rsidR="00D46320" w:rsidRDefault="00D46320" w:rsidP="00D46320">
      <w:pPr>
        <w:pStyle w:val="PL"/>
      </w:pPr>
      <w:r>
        <w:t xml:space="preserve">      properties:</w:t>
      </w:r>
    </w:p>
    <w:p w14:paraId="7928266C" w14:textId="77777777" w:rsidR="00D46320" w:rsidRDefault="00D46320" w:rsidP="00D46320">
      <w:pPr>
        <w:pStyle w:val="PL"/>
      </w:pPr>
      <w:r>
        <w:t xml:space="preserve">        nsInstanceId:</w:t>
      </w:r>
    </w:p>
    <w:p w14:paraId="1456EA2F" w14:textId="77777777" w:rsidR="00D46320" w:rsidRDefault="00D46320" w:rsidP="00D46320">
      <w:pPr>
        <w:pStyle w:val="PL"/>
      </w:pPr>
      <w:r>
        <w:t xml:space="preserve">          type: string</w:t>
      </w:r>
    </w:p>
    <w:p w14:paraId="6562C4BE" w14:textId="77777777" w:rsidR="00D46320" w:rsidRDefault="00D46320" w:rsidP="00D46320">
      <w:pPr>
        <w:pStyle w:val="PL"/>
      </w:pPr>
      <w:r>
        <w:t xml:space="preserve">        nsName:</w:t>
      </w:r>
    </w:p>
    <w:p w14:paraId="1922ABA8" w14:textId="77777777" w:rsidR="00D46320" w:rsidRDefault="00D46320" w:rsidP="00D46320">
      <w:pPr>
        <w:pStyle w:val="PL"/>
      </w:pPr>
      <w:r>
        <w:t xml:space="preserve">          type: string</w:t>
      </w:r>
    </w:p>
    <w:p w14:paraId="621FFE75" w14:textId="77777777" w:rsidR="00D46320" w:rsidRDefault="00D46320" w:rsidP="00D46320">
      <w:pPr>
        <w:pStyle w:val="PL"/>
      </w:pPr>
      <w:r>
        <w:t xml:space="preserve">    EmbbEEPerfReq:</w:t>
      </w:r>
    </w:p>
    <w:p w14:paraId="0071B1B7" w14:textId="77777777" w:rsidR="00D46320" w:rsidRDefault="00D46320" w:rsidP="00D46320">
      <w:pPr>
        <w:pStyle w:val="PL"/>
      </w:pPr>
      <w:r>
        <w:t xml:space="preserve">      type: object</w:t>
      </w:r>
    </w:p>
    <w:p w14:paraId="24BB597A" w14:textId="77777777" w:rsidR="00D46320" w:rsidRDefault="00D46320" w:rsidP="00D46320">
      <w:pPr>
        <w:pStyle w:val="PL"/>
      </w:pPr>
      <w:r>
        <w:t xml:space="preserve">      properties:</w:t>
      </w:r>
    </w:p>
    <w:p w14:paraId="4264664D" w14:textId="77777777" w:rsidR="00D46320" w:rsidRDefault="00D46320" w:rsidP="00D46320">
      <w:pPr>
        <w:pStyle w:val="PL"/>
      </w:pPr>
      <w:r>
        <w:t xml:space="preserve">        kpiType:</w:t>
      </w:r>
    </w:p>
    <w:p w14:paraId="20B57A2B" w14:textId="77777777" w:rsidR="00D46320" w:rsidRDefault="00D46320" w:rsidP="00D46320">
      <w:pPr>
        <w:pStyle w:val="PL"/>
      </w:pPr>
      <w:r>
        <w:t xml:space="preserve">          type: string</w:t>
      </w:r>
    </w:p>
    <w:p w14:paraId="6D1C8BD9" w14:textId="77777777" w:rsidR="00D46320" w:rsidRDefault="00D46320" w:rsidP="00D46320">
      <w:pPr>
        <w:pStyle w:val="PL"/>
      </w:pPr>
      <w:r>
        <w:t xml:space="preserve">          enum:</w:t>
      </w:r>
    </w:p>
    <w:p w14:paraId="7B2E07ED" w14:textId="77777777" w:rsidR="00D46320" w:rsidRDefault="00D46320" w:rsidP="00D46320">
      <w:pPr>
        <w:pStyle w:val="PL"/>
      </w:pPr>
      <w:r>
        <w:t xml:space="preserve">            - NUMOFBITS</w:t>
      </w:r>
    </w:p>
    <w:p w14:paraId="2FF3184B" w14:textId="77777777" w:rsidR="00D46320" w:rsidRDefault="00D46320" w:rsidP="00D46320">
      <w:pPr>
        <w:pStyle w:val="PL"/>
      </w:pPr>
      <w:r>
        <w:t xml:space="preserve">            - NUMOFBITS_RANBASED</w:t>
      </w:r>
    </w:p>
    <w:p w14:paraId="1BF7BF34" w14:textId="77777777" w:rsidR="00D46320" w:rsidRDefault="00D46320" w:rsidP="00D46320">
      <w:pPr>
        <w:pStyle w:val="PL"/>
      </w:pPr>
      <w:r>
        <w:t xml:space="preserve">        req:</w:t>
      </w:r>
    </w:p>
    <w:p w14:paraId="0A6EEC16" w14:textId="77777777" w:rsidR="00D46320" w:rsidRDefault="00D46320" w:rsidP="00D46320">
      <w:pPr>
        <w:pStyle w:val="PL"/>
      </w:pPr>
      <w:r>
        <w:t xml:space="preserve">          type: number</w:t>
      </w:r>
    </w:p>
    <w:p w14:paraId="5C63B253" w14:textId="77777777" w:rsidR="00D46320" w:rsidRDefault="00D46320" w:rsidP="00D46320">
      <w:pPr>
        <w:pStyle w:val="PL"/>
      </w:pPr>
      <w:r>
        <w:t xml:space="preserve">    UrllcEEPerfReq:</w:t>
      </w:r>
    </w:p>
    <w:p w14:paraId="77BD0C0A" w14:textId="77777777" w:rsidR="00D46320" w:rsidRDefault="00D46320" w:rsidP="00D46320">
      <w:pPr>
        <w:pStyle w:val="PL"/>
      </w:pPr>
      <w:r>
        <w:t xml:space="preserve">      type: object</w:t>
      </w:r>
    </w:p>
    <w:p w14:paraId="2A83DF6F" w14:textId="77777777" w:rsidR="00D46320" w:rsidRDefault="00D46320" w:rsidP="00D46320">
      <w:pPr>
        <w:pStyle w:val="PL"/>
      </w:pPr>
      <w:r>
        <w:t xml:space="preserve">      properties:</w:t>
      </w:r>
    </w:p>
    <w:p w14:paraId="201F6C49" w14:textId="77777777" w:rsidR="00D46320" w:rsidRDefault="00D46320" w:rsidP="00D46320">
      <w:pPr>
        <w:pStyle w:val="PL"/>
      </w:pPr>
      <w:r>
        <w:t xml:space="preserve">        kpiType:</w:t>
      </w:r>
    </w:p>
    <w:p w14:paraId="7089E084" w14:textId="77777777" w:rsidR="00D46320" w:rsidRDefault="00D46320" w:rsidP="00D46320">
      <w:pPr>
        <w:pStyle w:val="PL"/>
      </w:pPr>
      <w:r>
        <w:t xml:space="preserve">          type: string</w:t>
      </w:r>
    </w:p>
    <w:p w14:paraId="74772A67" w14:textId="77777777" w:rsidR="00D46320" w:rsidRDefault="00D46320" w:rsidP="00D46320">
      <w:pPr>
        <w:pStyle w:val="PL"/>
      </w:pPr>
      <w:r>
        <w:t xml:space="preserve">          enum:</w:t>
      </w:r>
    </w:p>
    <w:p w14:paraId="1AA29467" w14:textId="77777777" w:rsidR="00D46320" w:rsidRDefault="00D46320" w:rsidP="00D46320">
      <w:pPr>
        <w:pStyle w:val="PL"/>
      </w:pPr>
      <w:r>
        <w:t xml:space="preserve">            - INVOFLATENCY</w:t>
      </w:r>
    </w:p>
    <w:p w14:paraId="6A23E4F1" w14:textId="77777777" w:rsidR="00D46320" w:rsidRDefault="00D46320" w:rsidP="00D46320">
      <w:pPr>
        <w:pStyle w:val="PL"/>
      </w:pPr>
      <w:r>
        <w:t xml:space="preserve">            - NUMOFBITS_MULTIPLIED_INVOFLATENCY</w:t>
      </w:r>
    </w:p>
    <w:p w14:paraId="7E12F439" w14:textId="77777777" w:rsidR="00D46320" w:rsidRDefault="00D46320" w:rsidP="00D46320">
      <w:pPr>
        <w:pStyle w:val="PL"/>
      </w:pPr>
      <w:r>
        <w:t xml:space="preserve">        req:</w:t>
      </w:r>
    </w:p>
    <w:p w14:paraId="38302685" w14:textId="77777777" w:rsidR="00D46320" w:rsidRDefault="00D46320" w:rsidP="00D46320">
      <w:pPr>
        <w:pStyle w:val="PL"/>
      </w:pPr>
      <w:r>
        <w:t xml:space="preserve">          type: number</w:t>
      </w:r>
    </w:p>
    <w:p w14:paraId="2A4280E1" w14:textId="77777777" w:rsidR="00D46320" w:rsidRDefault="00D46320" w:rsidP="00D46320">
      <w:pPr>
        <w:pStyle w:val="PL"/>
      </w:pPr>
      <w:r>
        <w:t xml:space="preserve">    MIoTEEPerfReq:</w:t>
      </w:r>
    </w:p>
    <w:p w14:paraId="5456F2EE" w14:textId="77777777" w:rsidR="00D46320" w:rsidRDefault="00D46320" w:rsidP="00D46320">
      <w:pPr>
        <w:pStyle w:val="PL"/>
      </w:pPr>
      <w:r>
        <w:t xml:space="preserve">      type: object</w:t>
      </w:r>
    </w:p>
    <w:p w14:paraId="26B28155" w14:textId="77777777" w:rsidR="00D46320" w:rsidRDefault="00D46320" w:rsidP="00D46320">
      <w:pPr>
        <w:pStyle w:val="PL"/>
      </w:pPr>
      <w:r>
        <w:t xml:space="preserve">      properties:</w:t>
      </w:r>
    </w:p>
    <w:p w14:paraId="291870CC" w14:textId="77777777" w:rsidR="00D46320" w:rsidRDefault="00D46320" w:rsidP="00D46320">
      <w:pPr>
        <w:pStyle w:val="PL"/>
      </w:pPr>
      <w:r>
        <w:t xml:space="preserve">        kpiType:</w:t>
      </w:r>
    </w:p>
    <w:p w14:paraId="29AC1090" w14:textId="77777777" w:rsidR="00D46320" w:rsidRDefault="00D46320" w:rsidP="00D46320">
      <w:pPr>
        <w:pStyle w:val="PL"/>
      </w:pPr>
      <w:r>
        <w:t xml:space="preserve">          type: string</w:t>
      </w:r>
    </w:p>
    <w:p w14:paraId="49041E9B" w14:textId="77777777" w:rsidR="00D46320" w:rsidRDefault="00D46320" w:rsidP="00D46320">
      <w:pPr>
        <w:pStyle w:val="PL"/>
      </w:pPr>
      <w:r>
        <w:t xml:space="preserve">          enum:</w:t>
      </w:r>
    </w:p>
    <w:p w14:paraId="3E170649" w14:textId="77777777" w:rsidR="00D46320" w:rsidRDefault="00D46320" w:rsidP="00D46320">
      <w:pPr>
        <w:pStyle w:val="PL"/>
      </w:pPr>
      <w:r>
        <w:t xml:space="preserve">            - MAXREGSUBS</w:t>
      </w:r>
    </w:p>
    <w:p w14:paraId="14590087" w14:textId="77777777" w:rsidR="00D46320" w:rsidRDefault="00D46320" w:rsidP="00D46320">
      <w:pPr>
        <w:pStyle w:val="PL"/>
      </w:pPr>
      <w:r>
        <w:t xml:space="preserve">            - MEANACTIVEUES</w:t>
      </w:r>
    </w:p>
    <w:p w14:paraId="35760500" w14:textId="77777777" w:rsidR="00D46320" w:rsidRDefault="00D46320" w:rsidP="00D46320">
      <w:pPr>
        <w:pStyle w:val="PL"/>
      </w:pPr>
      <w:r>
        <w:t xml:space="preserve">        req:</w:t>
      </w:r>
    </w:p>
    <w:p w14:paraId="0BAA8F32" w14:textId="77777777" w:rsidR="00D46320" w:rsidRDefault="00D46320" w:rsidP="00D46320">
      <w:pPr>
        <w:pStyle w:val="PL"/>
      </w:pPr>
      <w:r>
        <w:t xml:space="preserve">          type: number</w:t>
      </w:r>
    </w:p>
    <w:p w14:paraId="29441B80" w14:textId="77777777" w:rsidR="00D46320" w:rsidRDefault="00D46320" w:rsidP="00D46320">
      <w:pPr>
        <w:pStyle w:val="PL"/>
      </w:pPr>
      <w:r>
        <w:t xml:space="preserve">    EEPerfReq:</w:t>
      </w:r>
    </w:p>
    <w:p w14:paraId="34DFC907" w14:textId="77777777" w:rsidR="00D46320" w:rsidRDefault="00D46320" w:rsidP="00D46320">
      <w:pPr>
        <w:pStyle w:val="PL"/>
      </w:pPr>
      <w:r>
        <w:t xml:space="preserve">      oneOf:</w:t>
      </w:r>
    </w:p>
    <w:p w14:paraId="082FEEFB" w14:textId="77777777" w:rsidR="00D46320" w:rsidRDefault="00D46320" w:rsidP="00D46320">
      <w:pPr>
        <w:pStyle w:val="PL"/>
      </w:pPr>
      <w:r>
        <w:t xml:space="preserve">        - $ref: '#/components/schemas/EmbbEEPerfReq'</w:t>
      </w:r>
    </w:p>
    <w:p w14:paraId="31EFDA11" w14:textId="77777777" w:rsidR="00D46320" w:rsidRDefault="00D46320" w:rsidP="00D46320">
      <w:pPr>
        <w:pStyle w:val="PL"/>
      </w:pPr>
      <w:r>
        <w:t xml:space="preserve">        - $ref: '#/components/schemas/UrllcEEPerfReq'</w:t>
      </w:r>
    </w:p>
    <w:p w14:paraId="598D9192" w14:textId="77777777" w:rsidR="00D46320" w:rsidRDefault="00D46320" w:rsidP="00D46320">
      <w:pPr>
        <w:pStyle w:val="PL"/>
      </w:pPr>
      <w:r>
        <w:t xml:space="preserve">        - $ref: '#/components/schemas/MIoTEEPerfReq'</w:t>
      </w:r>
    </w:p>
    <w:p w14:paraId="27166E40" w14:textId="77777777" w:rsidR="00D46320" w:rsidRDefault="00D46320" w:rsidP="00D46320">
      <w:pPr>
        <w:pStyle w:val="PL"/>
      </w:pPr>
      <w:r>
        <w:lastRenderedPageBreak/>
        <w:t xml:space="preserve">    EnergyEfficiency:</w:t>
      </w:r>
    </w:p>
    <w:p w14:paraId="2290496B" w14:textId="77777777" w:rsidR="00D46320" w:rsidRDefault="00D46320" w:rsidP="00D46320">
      <w:pPr>
        <w:pStyle w:val="PL"/>
      </w:pPr>
      <w:r>
        <w:t xml:space="preserve">      type: object</w:t>
      </w:r>
    </w:p>
    <w:p w14:paraId="145D623E" w14:textId="77777777" w:rsidR="00D46320" w:rsidRDefault="00D46320" w:rsidP="00D46320">
      <w:pPr>
        <w:pStyle w:val="PL"/>
      </w:pPr>
      <w:r>
        <w:t xml:space="preserve">      properties:</w:t>
      </w:r>
    </w:p>
    <w:p w14:paraId="5D8EAC3A" w14:textId="77777777" w:rsidR="00D46320" w:rsidRDefault="00D46320" w:rsidP="00D46320">
      <w:pPr>
        <w:pStyle w:val="PL"/>
      </w:pPr>
      <w:r>
        <w:t xml:space="preserve">        servAttrCom:</w:t>
      </w:r>
    </w:p>
    <w:p w14:paraId="457226C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745935A" w14:textId="77777777" w:rsidR="00D46320" w:rsidRDefault="00D46320" w:rsidP="00D46320">
      <w:pPr>
        <w:pStyle w:val="PL"/>
      </w:pPr>
      <w:r>
        <w:t xml:space="preserve">        performance:</w:t>
      </w:r>
    </w:p>
    <w:p w14:paraId="5332CA59" w14:textId="77777777" w:rsidR="00D46320" w:rsidRDefault="00D46320" w:rsidP="00D46320">
      <w:pPr>
        <w:pStyle w:val="PL"/>
      </w:pPr>
      <w:r>
        <w:t xml:space="preserve">          $ref: '#/components/schemas/EEPerfReq'      </w:t>
      </w:r>
    </w:p>
    <w:p w14:paraId="5E898C53" w14:textId="77777777" w:rsidR="00D46320" w:rsidRDefault="00D46320" w:rsidP="00D46320">
      <w:pPr>
        <w:pStyle w:val="PL"/>
      </w:pPr>
      <w:r>
        <w:t xml:space="preserve">    NSSAASupport:</w:t>
      </w:r>
    </w:p>
    <w:p w14:paraId="5DD93DBE" w14:textId="77777777" w:rsidR="00D46320" w:rsidRDefault="00D46320" w:rsidP="00D46320">
      <w:pPr>
        <w:pStyle w:val="PL"/>
      </w:pPr>
      <w:r>
        <w:t xml:space="preserve">      type: object</w:t>
      </w:r>
    </w:p>
    <w:p w14:paraId="722289F2" w14:textId="77777777" w:rsidR="00D46320" w:rsidRDefault="00D46320" w:rsidP="00D46320">
      <w:pPr>
        <w:pStyle w:val="PL"/>
      </w:pPr>
      <w:r>
        <w:t xml:space="preserve">      properties:</w:t>
      </w:r>
    </w:p>
    <w:p w14:paraId="321306A5" w14:textId="77777777" w:rsidR="00D46320" w:rsidRDefault="00D46320" w:rsidP="00D46320">
      <w:pPr>
        <w:pStyle w:val="PL"/>
      </w:pPr>
      <w:r>
        <w:t xml:space="preserve">        servAttrCom:</w:t>
      </w:r>
    </w:p>
    <w:p w14:paraId="1EF2B9F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0D5F4C7" w14:textId="77777777" w:rsidR="00D46320" w:rsidRDefault="00D46320" w:rsidP="00D46320">
      <w:pPr>
        <w:pStyle w:val="PL"/>
      </w:pPr>
      <w:r>
        <w:t xml:space="preserve">        support:</w:t>
      </w:r>
    </w:p>
    <w:p w14:paraId="0B1C5648" w14:textId="77777777" w:rsidR="00D46320" w:rsidRDefault="00D46320" w:rsidP="00D46320">
      <w:pPr>
        <w:pStyle w:val="PL"/>
      </w:pPr>
      <w:r>
        <w:t xml:space="preserve">          $ref: '#/components/schemas/Support'  </w:t>
      </w:r>
    </w:p>
    <w:p w14:paraId="5926AF6B" w14:textId="77777777" w:rsidR="00D46320" w:rsidRDefault="00D46320" w:rsidP="00D46320">
      <w:pPr>
        <w:pStyle w:val="PL"/>
      </w:pPr>
      <w:r>
        <w:t xml:space="preserve">    SecFunc:</w:t>
      </w:r>
    </w:p>
    <w:p w14:paraId="3C247C9B" w14:textId="77777777" w:rsidR="00D46320" w:rsidRDefault="00D46320" w:rsidP="00D46320">
      <w:pPr>
        <w:pStyle w:val="PL"/>
      </w:pPr>
      <w:r>
        <w:t xml:space="preserve">      type: object</w:t>
      </w:r>
    </w:p>
    <w:p w14:paraId="5ECD0CE4" w14:textId="77777777" w:rsidR="00D46320" w:rsidRDefault="00D46320" w:rsidP="00D46320">
      <w:pPr>
        <w:pStyle w:val="PL"/>
      </w:pPr>
      <w:r>
        <w:t xml:space="preserve">      properties:</w:t>
      </w:r>
    </w:p>
    <w:p w14:paraId="7B7464B6" w14:textId="77777777" w:rsidR="00D46320" w:rsidRDefault="00D46320" w:rsidP="00D46320">
      <w:pPr>
        <w:pStyle w:val="PL"/>
      </w:pPr>
      <w:r>
        <w:t xml:space="preserve">        secFunId:</w:t>
      </w:r>
    </w:p>
    <w:p w14:paraId="3B488ACF" w14:textId="77777777" w:rsidR="00D46320" w:rsidRDefault="00D46320" w:rsidP="00D46320">
      <w:pPr>
        <w:pStyle w:val="PL"/>
      </w:pPr>
      <w:r>
        <w:t xml:space="preserve">          type: string</w:t>
      </w:r>
    </w:p>
    <w:p w14:paraId="6902083B" w14:textId="77777777" w:rsidR="00D46320" w:rsidRDefault="00D46320" w:rsidP="00D46320">
      <w:pPr>
        <w:pStyle w:val="PL"/>
      </w:pPr>
      <w:r>
        <w:t xml:space="preserve">        secFunType:</w:t>
      </w:r>
    </w:p>
    <w:p w14:paraId="0E02A1E5" w14:textId="77777777" w:rsidR="00D46320" w:rsidRDefault="00D46320" w:rsidP="00D46320">
      <w:pPr>
        <w:pStyle w:val="PL"/>
      </w:pPr>
      <w:r>
        <w:t xml:space="preserve">          type: string</w:t>
      </w:r>
    </w:p>
    <w:p w14:paraId="1609753B" w14:textId="77777777" w:rsidR="00D46320" w:rsidRDefault="00D46320" w:rsidP="00D46320">
      <w:pPr>
        <w:pStyle w:val="PL"/>
      </w:pPr>
      <w:r>
        <w:t xml:space="preserve">        secRules:</w:t>
      </w:r>
    </w:p>
    <w:p w14:paraId="03E32444" w14:textId="77777777" w:rsidR="00D46320" w:rsidRDefault="00D46320" w:rsidP="00D46320">
      <w:pPr>
        <w:pStyle w:val="PL"/>
      </w:pPr>
      <w:r>
        <w:t xml:space="preserve">          type: array</w:t>
      </w:r>
    </w:p>
    <w:p w14:paraId="3BF2F149" w14:textId="77777777" w:rsidR="00D46320" w:rsidRDefault="00D46320" w:rsidP="00D46320">
      <w:pPr>
        <w:pStyle w:val="PL"/>
      </w:pPr>
      <w:r>
        <w:t xml:space="preserve">          items:</w:t>
      </w:r>
    </w:p>
    <w:p w14:paraId="721F5A47" w14:textId="77777777" w:rsidR="00D46320" w:rsidRDefault="00D46320" w:rsidP="00D46320">
      <w:pPr>
        <w:pStyle w:val="PL"/>
      </w:pPr>
      <w:r>
        <w:t xml:space="preserve">            type: string</w:t>
      </w:r>
    </w:p>
    <w:p w14:paraId="37D7510D" w14:textId="77777777" w:rsidR="00D46320" w:rsidRDefault="00D46320" w:rsidP="00D46320">
      <w:pPr>
        <w:pStyle w:val="PL"/>
      </w:pPr>
      <w:r>
        <w:t xml:space="preserve">    N6Protection:</w:t>
      </w:r>
    </w:p>
    <w:p w14:paraId="5A4D31EB" w14:textId="77777777" w:rsidR="00D46320" w:rsidRDefault="00D46320" w:rsidP="00D46320">
      <w:pPr>
        <w:pStyle w:val="PL"/>
      </w:pPr>
      <w:r>
        <w:t xml:space="preserve">      type: object</w:t>
      </w:r>
    </w:p>
    <w:p w14:paraId="5E80E82D" w14:textId="77777777" w:rsidR="00D46320" w:rsidRDefault="00D46320" w:rsidP="00D46320">
      <w:pPr>
        <w:pStyle w:val="PL"/>
      </w:pPr>
      <w:r>
        <w:t xml:space="preserve">      properties:</w:t>
      </w:r>
    </w:p>
    <w:p w14:paraId="1257DE18" w14:textId="77777777" w:rsidR="00D46320" w:rsidRDefault="00D46320" w:rsidP="00D46320">
      <w:pPr>
        <w:pStyle w:val="PL"/>
      </w:pPr>
      <w:r>
        <w:t xml:space="preserve">        servAttrCom:</w:t>
      </w:r>
    </w:p>
    <w:p w14:paraId="4FEFE6BB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1736D9F" w14:textId="77777777" w:rsidR="00D46320" w:rsidRDefault="00D46320" w:rsidP="00D46320">
      <w:pPr>
        <w:pStyle w:val="PL"/>
      </w:pPr>
      <w:r>
        <w:t xml:space="preserve">        secFuncList:</w:t>
      </w:r>
    </w:p>
    <w:p w14:paraId="044156DD" w14:textId="77777777" w:rsidR="00D46320" w:rsidRDefault="00D46320" w:rsidP="00D46320">
      <w:pPr>
        <w:pStyle w:val="PL"/>
      </w:pPr>
      <w:r>
        <w:t xml:space="preserve">          type: array</w:t>
      </w:r>
    </w:p>
    <w:p w14:paraId="59AE178D" w14:textId="77777777" w:rsidR="00D46320" w:rsidRDefault="00D46320" w:rsidP="00D46320">
      <w:pPr>
        <w:pStyle w:val="PL"/>
      </w:pPr>
      <w:r>
        <w:t xml:space="preserve">          items:</w:t>
      </w:r>
    </w:p>
    <w:p w14:paraId="06CA7011" w14:textId="77777777" w:rsidR="00D46320" w:rsidRDefault="00D46320" w:rsidP="00D46320">
      <w:pPr>
        <w:pStyle w:val="PL"/>
      </w:pPr>
      <w:r>
        <w:t xml:space="preserve">            $ref: '#/components/schemas/SecFunc'</w:t>
      </w:r>
    </w:p>
    <w:p w14:paraId="1F39E89C" w14:textId="77777777" w:rsidR="00D46320" w:rsidRDefault="00D46320" w:rsidP="00D46320">
      <w:pPr>
        <w:pStyle w:val="PL"/>
      </w:pPr>
    </w:p>
    <w:p w14:paraId="0B9D7780" w14:textId="77777777" w:rsidR="00D46320" w:rsidRDefault="00D46320" w:rsidP="00D46320">
      <w:pPr>
        <w:pStyle w:val="PL"/>
      </w:pPr>
      <w:r>
        <w:t xml:space="preserve">    CNSliceSubnetProfile:</w:t>
      </w:r>
    </w:p>
    <w:p w14:paraId="32FE2046" w14:textId="77777777" w:rsidR="00D46320" w:rsidRDefault="00D46320" w:rsidP="00D46320">
      <w:pPr>
        <w:pStyle w:val="PL"/>
      </w:pPr>
      <w:r>
        <w:t xml:space="preserve">      type: object</w:t>
      </w:r>
    </w:p>
    <w:p w14:paraId="5A28EECD" w14:textId="77777777" w:rsidR="00D46320" w:rsidRDefault="00D46320" w:rsidP="00D46320">
      <w:pPr>
        <w:pStyle w:val="PL"/>
      </w:pPr>
      <w:r>
        <w:t xml:space="preserve">      properties:</w:t>
      </w:r>
    </w:p>
    <w:p w14:paraId="6F5E1259" w14:textId="77777777" w:rsidR="00D46320" w:rsidRDefault="00D46320" w:rsidP="00D46320">
      <w:pPr>
        <w:pStyle w:val="PL"/>
      </w:pPr>
      <w:r>
        <w:t xml:space="preserve">        maxNumberofUEs:</w:t>
      </w:r>
    </w:p>
    <w:p w14:paraId="06F2E569" w14:textId="77777777" w:rsidR="00D46320" w:rsidRDefault="00D46320" w:rsidP="00D46320">
      <w:pPr>
        <w:pStyle w:val="PL"/>
      </w:pPr>
      <w:r>
        <w:t xml:space="preserve">          type: integer</w:t>
      </w:r>
    </w:p>
    <w:p w14:paraId="2F579109" w14:textId="77777777" w:rsidR="00D46320" w:rsidRDefault="00D46320" w:rsidP="00D46320">
      <w:pPr>
        <w:pStyle w:val="PL"/>
      </w:pPr>
      <w:r>
        <w:t xml:space="preserve">        dLLatency:</w:t>
      </w:r>
    </w:p>
    <w:p w14:paraId="4D63E055" w14:textId="77777777" w:rsidR="00D46320" w:rsidRDefault="00D46320" w:rsidP="00D46320">
      <w:pPr>
        <w:pStyle w:val="PL"/>
      </w:pPr>
      <w:r>
        <w:t xml:space="preserve">          type: number</w:t>
      </w:r>
    </w:p>
    <w:p w14:paraId="0BA20376" w14:textId="77777777" w:rsidR="00D46320" w:rsidRDefault="00D46320" w:rsidP="00D46320">
      <w:pPr>
        <w:pStyle w:val="PL"/>
      </w:pPr>
      <w:r>
        <w:t xml:space="preserve">        uLLatency:</w:t>
      </w:r>
    </w:p>
    <w:p w14:paraId="616B6C87" w14:textId="77777777" w:rsidR="00D46320" w:rsidRDefault="00D46320" w:rsidP="00D46320">
      <w:pPr>
        <w:pStyle w:val="PL"/>
      </w:pPr>
      <w:r>
        <w:t xml:space="preserve">          type: number</w:t>
      </w:r>
    </w:p>
    <w:p w14:paraId="712F6CC1" w14:textId="77777777" w:rsidR="00D46320" w:rsidRDefault="00D46320" w:rsidP="00D46320">
      <w:pPr>
        <w:pStyle w:val="PL"/>
      </w:pPr>
      <w:r>
        <w:t xml:space="preserve">        dLThptPerSliceSubnet:</w:t>
      </w:r>
    </w:p>
    <w:p w14:paraId="436C0FA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3A1C7CC" w14:textId="77777777" w:rsidR="00D46320" w:rsidRDefault="00D46320" w:rsidP="00D46320">
      <w:pPr>
        <w:pStyle w:val="PL"/>
      </w:pPr>
      <w:r>
        <w:t xml:space="preserve">        dLThptPerUE:</w:t>
      </w:r>
    </w:p>
    <w:p w14:paraId="107AAB30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4D060E41" w14:textId="77777777" w:rsidR="00D46320" w:rsidRDefault="00D46320" w:rsidP="00D46320">
      <w:pPr>
        <w:pStyle w:val="PL"/>
      </w:pPr>
      <w:r>
        <w:t xml:space="preserve">        uLThptPerSliceSubnet:</w:t>
      </w:r>
    </w:p>
    <w:p w14:paraId="7C5DA7D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FFC7683" w14:textId="77777777" w:rsidR="00D46320" w:rsidRDefault="00D46320" w:rsidP="00D46320">
      <w:pPr>
        <w:pStyle w:val="PL"/>
      </w:pPr>
      <w:r>
        <w:t xml:space="preserve">        uLThptPerUE:</w:t>
      </w:r>
    </w:p>
    <w:p w14:paraId="035B5B3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62C79F87" w14:textId="77777777" w:rsidR="00D46320" w:rsidRDefault="00D46320" w:rsidP="00D46320">
      <w:pPr>
        <w:pStyle w:val="PL"/>
      </w:pPr>
      <w:r>
        <w:t xml:space="preserve">        maxNumberOfPDUSessions:</w:t>
      </w:r>
    </w:p>
    <w:p w14:paraId="1F3FE79F" w14:textId="77777777" w:rsidR="00D46320" w:rsidRDefault="00D46320" w:rsidP="00D46320">
      <w:pPr>
        <w:pStyle w:val="PL"/>
      </w:pPr>
      <w:r>
        <w:t xml:space="preserve">          type: integer</w:t>
      </w:r>
    </w:p>
    <w:p w14:paraId="71A56F9D" w14:textId="77777777" w:rsidR="00D46320" w:rsidRDefault="00D46320" w:rsidP="00D46320">
      <w:pPr>
        <w:pStyle w:val="PL"/>
      </w:pPr>
      <w:r>
        <w:t xml:space="preserve">        coverageAreaTAList:</w:t>
      </w:r>
    </w:p>
    <w:p w14:paraId="72B7C45B" w14:textId="77777777" w:rsidR="00D46320" w:rsidRDefault="00D46320" w:rsidP="00D46320">
      <w:pPr>
        <w:pStyle w:val="PL"/>
      </w:pPr>
      <w:r>
        <w:t xml:space="preserve">          type: integer</w:t>
      </w:r>
    </w:p>
    <w:p w14:paraId="0EF4CDAC" w14:textId="77777777" w:rsidR="00D46320" w:rsidRDefault="00D46320" w:rsidP="00D46320">
      <w:pPr>
        <w:pStyle w:val="PL"/>
      </w:pPr>
      <w:r>
        <w:t xml:space="preserve">        resourceSharingLevel:</w:t>
      </w:r>
    </w:p>
    <w:p w14:paraId="608307A3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1DC8F559" w14:textId="77777777" w:rsidR="00D46320" w:rsidRDefault="00D46320" w:rsidP="00D46320">
      <w:pPr>
        <w:pStyle w:val="PL"/>
      </w:pPr>
      <w:r>
        <w:t xml:space="preserve">        dLMaxPktSize:</w:t>
      </w:r>
    </w:p>
    <w:p w14:paraId="417917D8" w14:textId="77777777" w:rsidR="00D46320" w:rsidRDefault="00D46320" w:rsidP="00D46320">
      <w:pPr>
        <w:pStyle w:val="PL"/>
      </w:pPr>
      <w:r>
        <w:t xml:space="preserve">          type: integer</w:t>
      </w:r>
    </w:p>
    <w:p w14:paraId="5D94A25E" w14:textId="77777777" w:rsidR="00D46320" w:rsidRDefault="00D46320" w:rsidP="00D46320">
      <w:pPr>
        <w:pStyle w:val="PL"/>
      </w:pPr>
      <w:r>
        <w:t xml:space="preserve">        uLMaxPktSize:</w:t>
      </w:r>
    </w:p>
    <w:p w14:paraId="2A25D561" w14:textId="77777777" w:rsidR="00D46320" w:rsidRDefault="00D46320" w:rsidP="00D46320">
      <w:pPr>
        <w:pStyle w:val="PL"/>
      </w:pPr>
      <w:r>
        <w:t xml:space="preserve">          type: integer</w:t>
      </w:r>
    </w:p>
    <w:p w14:paraId="0877ACEE" w14:textId="77777777" w:rsidR="00D46320" w:rsidRDefault="00D46320" w:rsidP="00D46320">
      <w:pPr>
        <w:pStyle w:val="PL"/>
      </w:pPr>
      <w:r>
        <w:t xml:space="preserve">        delayTolerance:</w:t>
      </w:r>
    </w:p>
    <w:p w14:paraId="7231CCE5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B8E745C" w14:textId="77777777" w:rsidR="00D46320" w:rsidRDefault="00D46320" w:rsidP="00D46320">
      <w:pPr>
        <w:pStyle w:val="PL"/>
      </w:pPr>
      <w:r>
        <w:t xml:space="preserve">        synchronicity:</w:t>
      </w:r>
    </w:p>
    <w:p w14:paraId="2312E157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65B7A15" w14:textId="77777777" w:rsidR="00D46320" w:rsidRDefault="00D46320" w:rsidP="00D46320">
      <w:pPr>
        <w:pStyle w:val="PL"/>
      </w:pPr>
      <w:r>
        <w:t xml:space="preserve">        sliceSimultaneousUse:</w:t>
      </w:r>
    </w:p>
    <w:p w14:paraId="1E67494E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7B73E85C" w14:textId="77777777" w:rsidR="00D46320" w:rsidRDefault="00D46320" w:rsidP="00D46320">
      <w:pPr>
        <w:pStyle w:val="PL"/>
      </w:pPr>
      <w:r>
        <w:t xml:space="preserve">        reliability:</w:t>
      </w:r>
    </w:p>
    <w:p w14:paraId="28A60603" w14:textId="77777777" w:rsidR="00D46320" w:rsidRDefault="00D46320" w:rsidP="00D46320">
      <w:pPr>
        <w:pStyle w:val="PL"/>
      </w:pPr>
      <w:r>
        <w:t xml:space="preserve">          type: number</w:t>
      </w:r>
    </w:p>
    <w:p w14:paraId="04416CD9" w14:textId="77777777" w:rsidR="00D46320" w:rsidRDefault="00D46320" w:rsidP="00D46320">
      <w:pPr>
        <w:pStyle w:val="PL"/>
      </w:pPr>
      <w:r>
        <w:t xml:space="preserve">        energyEfficiency:</w:t>
      </w:r>
    </w:p>
    <w:p w14:paraId="5CF96672" w14:textId="77777777" w:rsidR="00D46320" w:rsidRDefault="00D46320" w:rsidP="00D46320">
      <w:pPr>
        <w:pStyle w:val="PL"/>
      </w:pPr>
      <w:r>
        <w:t xml:space="preserve">          type: number </w:t>
      </w:r>
    </w:p>
    <w:p w14:paraId="66DC044B" w14:textId="77777777" w:rsidR="00D46320" w:rsidRDefault="00D46320" w:rsidP="00D46320">
      <w:pPr>
        <w:pStyle w:val="PL"/>
      </w:pPr>
      <w:r>
        <w:t xml:space="preserve">        dLDeterministicComm:</w:t>
      </w:r>
    </w:p>
    <w:p w14:paraId="219DAC21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38E143A2" w14:textId="77777777" w:rsidR="00D46320" w:rsidRDefault="00D46320" w:rsidP="00D46320">
      <w:pPr>
        <w:pStyle w:val="PL"/>
      </w:pPr>
      <w:r>
        <w:t xml:space="preserve">        uLDeterministicComm:</w:t>
      </w:r>
    </w:p>
    <w:p w14:paraId="34EC68EE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6C824C73" w14:textId="77777777" w:rsidR="00D46320" w:rsidRDefault="00D46320" w:rsidP="00D46320">
      <w:pPr>
        <w:pStyle w:val="PL"/>
      </w:pPr>
      <w:r>
        <w:t xml:space="preserve">        survivalTime:</w:t>
      </w:r>
    </w:p>
    <w:p w14:paraId="5DBBB762" w14:textId="77777777" w:rsidR="00D46320" w:rsidRDefault="00D46320" w:rsidP="00D46320">
      <w:pPr>
        <w:pStyle w:val="PL"/>
      </w:pPr>
      <w:r>
        <w:t xml:space="preserve">          type: number</w:t>
      </w:r>
    </w:p>
    <w:p w14:paraId="0577221E" w14:textId="77777777" w:rsidR="00D46320" w:rsidRDefault="00D46320" w:rsidP="00D46320">
      <w:pPr>
        <w:pStyle w:val="PL"/>
      </w:pPr>
      <w:r>
        <w:lastRenderedPageBreak/>
        <w:t xml:space="preserve">        nssaaSupport:</w:t>
      </w:r>
    </w:p>
    <w:p w14:paraId="46648182" w14:textId="77777777" w:rsidR="00D46320" w:rsidRDefault="00D46320" w:rsidP="00D46320">
      <w:pPr>
        <w:pStyle w:val="PL"/>
      </w:pPr>
      <w:r>
        <w:t xml:space="preserve">          $ref: '#/components/schemas/NSSAASupport'</w:t>
      </w:r>
    </w:p>
    <w:p w14:paraId="18C9434D" w14:textId="77777777" w:rsidR="00D46320" w:rsidRDefault="00D46320" w:rsidP="00D46320">
      <w:pPr>
        <w:pStyle w:val="PL"/>
      </w:pPr>
      <w:r>
        <w:t xml:space="preserve">        n6Protection:</w:t>
      </w:r>
    </w:p>
    <w:p w14:paraId="7C27AA19" w14:textId="77777777" w:rsidR="00D46320" w:rsidRDefault="00D46320" w:rsidP="00D46320">
      <w:pPr>
        <w:pStyle w:val="PL"/>
      </w:pPr>
      <w:r>
        <w:t xml:space="preserve">          $ref: '#/components/schemas/N6Protection'    </w:t>
      </w:r>
    </w:p>
    <w:p w14:paraId="18B58C14" w14:textId="77777777" w:rsidR="00D46320" w:rsidRDefault="00D46320" w:rsidP="00D46320">
      <w:pPr>
        <w:pStyle w:val="PL"/>
      </w:pPr>
      <w:r>
        <w:t xml:space="preserve">    RANSliceSubnetProfile:</w:t>
      </w:r>
    </w:p>
    <w:p w14:paraId="07CB8CA6" w14:textId="77777777" w:rsidR="00D46320" w:rsidRDefault="00D46320" w:rsidP="00D46320">
      <w:pPr>
        <w:pStyle w:val="PL"/>
      </w:pPr>
      <w:r>
        <w:t xml:space="preserve">      type: object</w:t>
      </w:r>
    </w:p>
    <w:p w14:paraId="26DF6451" w14:textId="77777777" w:rsidR="00D46320" w:rsidRDefault="00D46320" w:rsidP="00D46320">
      <w:pPr>
        <w:pStyle w:val="PL"/>
      </w:pPr>
      <w:r>
        <w:t xml:space="preserve">      properties:</w:t>
      </w:r>
    </w:p>
    <w:p w14:paraId="6318511D" w14:textId="77777777" w:rsidR="00D46320" w:rsidRDefault="00D46320" w:rsidP="00D46320">
      <w:pPr>
        <w:pStyle w:val="PL"/>
      </w:pPr>
      <w:r>
        <w:t xml:space="preserve">        coverageAreaTAList:</w:t>
      </w:r>
    </w:p>
    <w:p w14:paraId="36ECAFA2" w14:textId="77777777" w:rsidR="00D46320" w:rsidRDefault="00D46320" w:rsidP="00D46320">
      <w:pPr>
        <w:pStyle w:val="PL"/>
      </w:pPr>
      <w:r>
        <w:t xml:space="preserve">          type: integer</w:t>
      </w:r>
    </w:p>
    <w:p w14:paraId="311ABB7C" w14:textId="77777777" w:rsidR="00D46320" w:rsidRDefault="00D46320" w:rsidP="00D46320">
      <w:pPr>
        <w:pStyle w:val="PL"/>
      </w:pPr>
      <w:r>
        <w:t xml:space="preserve">        dLLatency:</w:t>
      </w:r>
    </w:p>
    <w:p w14:paraId="69975185" w14:textId="77777777" w:rsidR="00D46320" w:rsidRDefault="00D46320" w:rsidP="00D46320">
      <w:pPr>
        <w:pStyle w:val="PL"/>
      </w:pPr>
      <w:r>
        <w:t xml:space="preserve">          type: number</w:t>
      </w:r>
    </w:p>
    <w:p w14:paraId="6D1F5479" w14:textId="77777777" w:rsidR="00D46320" w:rsidRDefault="00D46320" w:rsidP="00D46320">
      <w:pPr>
        <w:pStyle w:val="PL"/>
      </w:pPr>
      <w:r>
        <w:t xml:space="preserve">        uLLatency:</w:t>
      </w:r>
    </w:p>
    <w:p w14:paraId="65F89B25" w14:textId="77777777" w:rsidR="00D46320" w:rsidRDefault="00D46320" w:rsidP="00D46320">
      <w:pPr>
        <w:pStyle w:val="PL"/>
      </w:pPr>
      <w:r>
        <w:t xml:space="preserve">          type: number</w:t>
      </w:r>
    </w:p>
    <w:p w14:paraId="0D64B795" w14:textId="77777777" w:rsidR="00D46320" w:rsidRDefault="00D46320" w:rsidP="00D46320">
      <w:pPr>
        <w:pStyle w:val="PL"/>
      </w:pPr>
      <w:r>
        <w:t xml:space="preserve">        uEMobilityLevel:</w:t>
      </w:r>
    </w:p>
    <w:p w14:paraId="6BE37A23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10D17499" w14:textId="77777777" w:rsidR="00D46320" w:rsidRDefault="00D46320" w:rsidP="00D46320">
      <w:pPr>
        <w:pStyle w:val="PL"/>
      </w:pPr>
      <w:r>
        <w:t xml:space="preserve">        resourceSharingLevel:</w:t>
      </w:r>
    </w:p>
    <w:p w14:paraId="4E72CA01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24BC5996" w14:textId="77777777" w:rsidR="00D46320" w:rsidRDefault="00D46320" w:rsidP="00D46320">
      <w:pPr>
        <w:pStyle w:val="PL"/>
      </w:pPr>
      <w:r>
        <w:t xml:space="preserve">        maxNumberofUEs:</w:t>
      </w:r>
    </w:p>
    <w:p w14:paraId="68C5A56F" w14:textId="77777777" w:rsidR="00D46320" w:rsidRDefault="00D46320" w:rsidP="00D46320">
      <w:pPr>
        <w:pStyle w:val="PL"/>
      </w:pPr>
      <w:r>
        <w:t xml:space="preserve">          type: integer</w:t>
      </w:r>
    </w:p>
    <w:p w14:paraId="01687A48" w14:textId="77777777" w:rsidR="00D46320" w:rsidRDefault="00D46320" w:rsidP="00D46320">
      <w:pPr>
        <w:pStyle w:val="PL"/>
      </w:pPr>
      <w:r>
        <w:t xml:space="preserve">        activityFactor:</w:t>
      </w:r>
    </w:p>
    <w:p w14:paraId="2027BF4D" w14:textId="77777777" w:rsidR="00D46320" w:rsidRDefault="00D46320" w:rsidP="00D46320">
      <w:pPr>
        <w:pStyle w:val="PL"/>
      </w:pPr>
      <w:r>
        <w:t xml:space="preserve">          type: integer</w:t>
      </w:r>
    </w:p>
    <w:p w14:paraId="2FE2A7B8" w14:textId="77777777" w:rsidR="00D46320" w:rsidRDefault="00D46320" w:rsidP="00D46320">
      <w:pPr>
        <w:pStyle w:val="PL"/>
      </w:pPr>
      <w:r>
        <w:t xml:space="preserve">        dLThptPerSliceSubnet:</w:t>
      </w:r>
    </w:p>
    <w:p w14:paraId="25490C68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6DC9B5" w14:textId="77777777" w:rsidR="00D46320" w:rsidRDefault="00D46320" w:rsidP="00D46320">
      <w:pPr>
        <w:pStyle w:val="PL"/>
      </w:pPr>
      <w:r>
        <w:t xml:space="preserve">        dLThptPerUE:</w:t>
      </w:r>
    </w:p>
    <w:p w14:paraId="54E017B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3FB439D" w14:textId="77777777" w:rsidR="00D46320" w:rsidRDefault="00D46320" w:rsidP="00D46320">
      <w:pPr>
        <w:pStyle w:val="PL"/>
      </w:pPr>
      <w:r>
        <w:t xml:space="preserve">        uLThptPerSliceSubnet:</w:t>
      </w:r>
    </w:p>
    <w:p w14:paraId="495DC057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CA8AF6F" w14:textId="77777777" w:rsidR="00D46320" w:rsidRDefault="00D46320" w:rsidP="00D46320">
      <w:pPr>
        <w:pStyle w:val="PL"/>
      </w:pPr>
      <w:r>
        <w:t xml:space="preserve">        uLThptPerUE:</w:t>
      </w:r>
    </w:p>
    <w:p w14:paraId="5E5F096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F839E2" w14:textId="77777777" w:rsidR="00D46320" w:rsidRDefault="00D46320" w:rsidP="00D46320">
      <w:pPr>
        <w:pStyle w:val="PL"/>
      </w:pPr>
      <w:r>
        <w:t xml:space="preserve">        uESpeed:</w:t>
      </w:r>
    </w:p>
    <w:p w14:paraId="13D19D46" w14:textId="77777777" w:rsidR="00D46320" w:rsidRDefault="00D46320" w:rsidP="00D46320">
      <w:pPr>
        <w:pStyle w:val="PL"/>
      </w:pPr>
      <w:r>
        <w:t xml:space="preserve">          type: integer</w:t>
      </w:r>
    </w:p>
    <w:p w14:paraId="6B8B37CE" w14:textId="77777777" w:rsidR="00D46320" w:rsidRDefault="00D46320" w:rsidP="00D46320">
      <w:pPr>
        <w:pStyle w:val="PL"/>
      </w:pPr>
      <w:r>
        <w:t xml:space="preserve">        reliability:</w:t>
      </w:r>
    </w:p>
    <w:p w14:paraId="56E8CE93" w14:textId="77777777" w:rsidR="00D46320" w:rsidRDefault="00D46320" w:rsidP="00D46320">
      <w:pPr>
        <w:pStyle w:val="PL"/>
      </w:pPr>
      <w:r>
        <w:t xml:space="preserve">          type: number</w:t>
      </w:r>
    </w:p>
    <w:p w14:paraId="3C49B73E" w14:textId="77777777" w:rsidR="00D46320" w:rsidRDefault="00D46320" w:rsidP="00D46320">
      <w:pPr>
        <w:pStyle w:val="PL"/>
      </w:pPr>
      <w:r>
        <w:t xml:space="preserve">        serviceType:</w:t>
      </w:r>
    </w:p>
    <w:p w14:paraId="73079731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0540328F" w14:textId="77777777" w:rsidR="00D46320" w:rsidRDefault="00D46320" w:rsidP="00D46320">
      <w:pPr>
        <w:pStyle w:val="PL"/>
      </w:pPr>
      <w:r>
        <w:t xml:space="preserve">        dLMaxPktSize:</w:t>
      </w:r>
    </w:p>
    <w:p w14:paraId="0AE03FE4" w14:textId="77777777" w:rsidR="00D46320" w:rsidRDefault="00D46320" w:rsidP="00D46320">
      <w:pPr>
        <w:pStyle w:val="PL"/>
      </w:pPr>
      <w:r>
        <w:t xml:space="preserve">          type: integer</w:t>
      </w:r>
    </w:p>
    <w:p w14:paraId="57FFBA2F" w14:textId="77777777" w:rsidR="00D46320" w:rsidRDefault="00D46320" w:rsidP="00D46320">
      <w:pPr>
        <w:pStyle w:val="PL"/>
      </w:pPr>
      <w:r>
        <w:t xml:space="preserve">        uLMaxPktSize:</w:t>
      </w:r>
    </w:p>
    <w:p w14:paraId="08968B4C" w14:textId="77777777" w:rsidR="00D46320" w:rsidRDefault="00D46320" w:rsidP="00D46320">
      <w:pPr>
        <w:pStyle w:val="PL"/>
      </w:pPr>
      <w:r>
        <w:t xml:space="preserve">          type: integer</w:t>
      </w:r>
    </w:p>
    <w:p w14:paraId="126A9D82" w14:textId="77777777" w:rsidR="00D46320" w:rsidRDefault="00D46320" w:rsidP="00D46320">
      <w:pPr>
        <w:pStyle w:val="PL"/>
      </w:pPr>
      <w:r>
        <w:t xml:space="preserve">        nROperatingBands:</w:t>
      </w:r>
    </w:p>
    <w:p w14:paraId="1F292EDD" w14:textId="77777777" w:rsidR="00D46320" w:rsidRDefault="00D46320" w:rsidP="00D46320">
      <w:pPr>
        <w:pStyle w:val="PL"/>
      </w:pPr>
      <w:r>
        <w:t xml:space="preserve">          type: string</w:t>
      </w:r>
    </w:p>
    <w:p w14:paraId="09F79554" w14:textId="77777777" w:rsidR="00D46320" w:rsidRDefault="00D46320" w:rsidP="00D46320">
      <w:pPr>
        <w:pStyle w:val="PL"/>
      </w:pPr>
      <w:r>
        <w:t xml:space="preserve">        delayTolerance:</w:t>
      </w:r>
    </w:p>
    <w:p w14:paraId="7A285E1A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9AEFA30" w14:textId="77777777" w:rsidR="00D46320" w:rsidRDefault="00D46320" w:rsidP="00D46320">
      <w:pPr>
        <w:pStyle w:val="PL"/>
      </w:pPr>
      <w:r>
        <w:t xml:space="preserve">        positioning:</w:t>
      </w:r>
    </w:p>
    <w:p w14:paraId="48C0EF42" w14:textId="77777777" w:rsidR="00D46320" w:rsidRDefault="00D46320" w:rsidP="00D46320">
      <w:pPr>
        <w:pStyle w:val="PL"/>
      </w:pPr>
      <w:r>
        <w:t xml:space="preserve">          $ref: '#/components/schemas/PositioningRANSubnet'</w:t>
      </w:r>
    </w:p>
    <w:p w14:paraId="2CA79F81" w14:textId="77777777" w:rsidR="00D46320" w:rsidRDefault="00D46320" w:rsidP="00D46320">
      <w:pPr>
        <w:pStyle w:val="PL"/>
      </w:pPr>
      <w:r>
        <w:t xml:space="preserve">        sliceSimultaneousUse:</w:t>
      </w:r>
    </w:p>
    <w:p w14:paraId="359EDA40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2A27A08B" w14:textId="77777777" w:rsidR="00D46320" w:rsidRDefault="00D46320" w:rsidP="00D46320">
      <w:pPr>
        <w:pStyle w:val="PL"/>
      </w:pPr>
      <w:r>
        <w:t xml:space="preserve">        energyEfficiency:</w:t>
      </w:r>
    </w:p>
    <w:p w14:paraId="4D46BF6D" w14:textId="77777777" w:rsidR="00D46320" w:rsidRDefault="00D46320" w:rsidP="00D46320">
      <w:pPr>
        <w:pStyle w:val="PL"/>
      </w:pPr>
      <w:r>
        <w:t xml:space="preserve">          type: number</w:t>
      </w:r>
    </w:p>
    <w:p w14:paraId="2E2A84A7" w14:textId="77777777" w:rsidR="00D46320" w:rsidRDefault="00D46320" w:rsidP="00D46320">
      <w:pPr>
        <w:pStyle w:val="PL"/>
      </w:pPr>
      <w:r>
        <w:t xml:space="preserve">        termDensity:</w:t>
      </w:r>
    </w:p>
    <w:p w14:paraId="302FBC28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32521AEE" w14:textId="77777777" w:rsidR="00D46320" w:rsidRDefault="00D46320" w:rsidP="00D46320">
      <w:pPr>
        <w:pStyle w:val="PL"/>
      </w:pPr>
      <w:r>
        <w:t xml:space="preserve">        survivalTime:</w:t>
      </w:r>
    </w:p>
    <w:p w14:paraId="12DFF27B" w14:textId="77777777" w:rsidR="00D46320" w:rsidRDefault="00D46320" w:rsidP="00D46320">
      <w:pPr>
        <w:pStyle w:val="PL"/>
      </w:pPr>
      <w:r>
        <w:t xml:space="preserve">          type: number</w:t>
      </w:r>
    </w:p>
    <w:p w14:paraId="3466203E" w14:textId="77777777" w:rsidR="00D46320" w:rsidRDefault="00D46320" w:rsidP="00D46320">
      <w:pPr>
        <w:pStyle w:val="PL"/>
      </w:pPr>
      <w:r>
        <w:t xml:space="preserve">        synchronicity:</w:t>
      </w:r>
    </w:p>
    <w:p w14:paraId="4CEFAFE8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23C38C4" w14:textId="77777777" w:rsidR="00D46320" w:rsidRDefault="00D46320" w:rsidP="00D46320">
      <w:pPr>
        <w:pStyle w:val="PL"/>
      </w:pPr>
      <w:r>
        <w:t xml:space="preserve">        dLDeterministicComm:</w:t>
      </w:r>
    </w:p>
    <w:p w14:paraId="7B5A76BD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88A320F" w14:textId="77777777" w:rsidR="00D46320" w:rsidRDefault="00D46320" w:rsidP="00D46320">
      <w:pPr>
        <w:pStyle w:val="PL"/>
      </w:pPr>
      <w:r>
        <w:t xml:space="preserve">        uLDeterministicComm:</w:t>
      </w:r>
    </w:p>
    <w:p w14:paraId="48AF5DF6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0AB49185" w14:textId="77777777" w:rsidR="00D46320" w:rsidRDefault="00D46320" w:rsidP="00D46320">
      <w:pPr>
        <w:pStyle w:val="PL"/>
      </w:pPr>
      <w:r>
        <w:t xml:space="preserve">    TopSliceSubnetProfile:</w:t>
      </w:r>
    </w:p>
    <w:p w14:paraId="4C3F450D" w14:textId="77777777" w:rsidR="00D46320" w:rsidRDefault="00D46320" w:rsidP="00D46320">
      <w:pPr>
        <w:pStyle w:val="PL"/>
      </w:pPr>
      <w:r>
        <w:t xml:space="preserve">      type: object</w:t>
      </w:r>
    </w:p>
    <w:p w14:paraId="3248E43B" w14:textId="77777777" w:rsidR="00D46320" w:rsidRDefault="00D46320" w:rsidP="00D46320">
      <w:pPr>
        <w:pStyle w:val="PL"/>
      </w:pPr>
      <w:r>
        <w:t xml:space="preserve">      properties:</w:t>
      </w:r>
    </w:p>
    <w:p w14:paraId="3168837A" w14:textId="77777777" w:rsidR="00D46320" w:rsidRDefault="00D46320" w:rsidP="00D46320">
      <w:pPr>
        <w:pStyle w:val="PL"/>
      </w:pPr>
      <w:r>
        <w:t xml:space="preserve">        dLLatency:</w:t>
      </w:r>
    </w:p>
    <w:p w14:paraId="1188A335" w14:textId="77777777" w:rsidR="00D46320" w:rsidRDefault="00D46320" w:rsidP="00D46320">
      <w:pPr>
        <w:pStyle w:val="PL"/>
      </w:pPr>
      <w:r>
        <w:t xml:space="preserve">          type: integer</w:t>
      </w:r>
    </w:p>
    <w:p w14:paraId="41E9F176" w14:textId="77777777" w:rsidR="00D46320" w:rsidRDefault="00D46320" w:rsidP="00D46320">
      <w:pPr>
        <w:pStyle w:val="PL"/>
      </w:pPr>
      <w:r>
        <w:t xml:space="preserve">        uLLatency:</w:t>
      </w:r>
    </w:p>
    <w:p w14:paraId="46E1011A" w14:textId="77777777" w:rsidR="00D46320" w:rsidRDefault="00D46320" w:rsidP="00D46320">
      <w:pPr>
        <w:pStyle w:val="PL"/>
      </w:pPr>
      <w:r>
        <w:t xml:space="preserve">          type: integer</w:t>
      </w:r>
    </w:p>
    <w:p w14:paraId="40F415FE" w14:textId="77777777" w:rsidR="00D46320" w:rsidRDefault="00D46320" w:rsidP="00D46320">
      <w:pPr>
        <w:pStyle w:val="PL"/>
      </w:pPr>
      <w:r>
        <w:t xml:space="preserve">        maxNumberofUEs:</w:t>
      </w:r>
    </w:p>
    <w:p w14:paraId="6EFC790D" w14:textId="77777777" w:rsidR="00D46320" w:rsidRDefault="00D46320" w:rsidP="00D46320">
      <w:pPr>
        <w:pStyle w:val="PL"/>
      </w:pPr>
      <w:r>
        <w:t xml:space="preserve">          type: integer</w:t>
      </w:r>
    </w:p>
    <w:p w14:paraId="66BCE85F" w14:textId="77777777" w:rsidR="00D46320" w:rsidRDefault="00D46320" w:rsidP="00D46320">
      <w:pPr>
        <w:pStyle w:val="PL"/>
      </w:pPr>
      <w:r>
        <w:t xml:space="preserve">        dLThptPerSliceSubnet:</w:t>
      </w:r>
    </w:p>
    <w:p w14:paraId="782B8011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7DCFA2C" w14:textId="77777777" w:rsidR="00D46320" w:rsidRDefault="00D46320" w:rsidP="00D46320">
      <w:pPr>
        <w:pStyle w:val="PL"/>
      </w:pPr>
      <w:r>
        <w:t xml:space="preserve">        dLThptPerUE:</w:t>
      </w:r>
    </w:p>
    <w:p w14:paraId="33763656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590F5E9A" w14:textId="77777777" w:rsidR="00D46320" w:rsidRDefault="00D46320" w:rsidP="00D46320">
      <w:pPr>
        <w:pStyle w:val="PL"/>
      </w:pPr>
      <w:r>
        <w:t xml:space="preserve">        uLThptPerSliceSubnet:</w:t>
      </w:r>
    </w:p>
    <w:p w14:paraId="3DAD2039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5BA0239" w14:textId="77777777" w:rsidR="00D46320" w:rsidRDefault="00D46320" w:rsidP="00D46320">
      <w:pPr>
        <w:pStyle w:val="PL"/>
      </w:pPr>
      <w:r>
        <w:t xml:space="preserve">        uLThptPerUE:</w:t>
      </w:r>
    </w:p>
    <w:p w14:paraId="3BF4248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02AA830" w14:textId="77777777" w:rsidR="00D46320" w:rsidRDefault="00D46320" w:rsidP="00D46320">
      <w:pPr>
        <w:pStyle w:val="PL"/>
      </w:pPr>
      <w:r>
        <w:t xml:space="preserve">        dLMaxPktSize:</w:t>
      </w:r>
    </w:p>
    <w:p w14:paraId="1F82FC0D" w14:textId="77777777" w:rsidR="00D46320" w:rsidRDefault="00D46320" w:rsidP="00D46320">
      <w:pPr>
        <w:pStyle w:val="PL"/>
      </w:pPr>
      <w:r>
        <w:t xml:space="preserve">          type: integer</w:t>
      </w:r>
    </w:p>
    <w:p w14:paraId="7F0C448D" w14:textId="77777777" w:rsidR="00D46320" w:rsidRDefault="00D46320" w:rsidP="00D46320">
      <w:pPr>
        <w:pStyle w:val="PL"/>
      </w:pPr>
      <w:r>
        <w:lastRenderedPageBreak/>
        <w:t xml:space="preserve">        uLMaxPktSize:</w:t>
      </w:r>
    </w:p>
    <w:p w14:paraId="14AEE084" w14:textId="77777777" w:rsidR="00D46320" w:rsidRDefault="00D46320" w:rsidP="00D46320">
      <w:pPr>
        <w:pStyle w:val="PL"/>
      </w:pPr>
      <w:r>
        <w:t xml:space="preserve">          type: integer</w:t>
      </w:r>
    </w:p>
    <w:p w14:paraId="13E7F535" w14:textId="77777777" w:rsidR="00D46320" w:rsidRDefault="00D46320" w:rsidP="00D46320">
      <w:pPr>
        <w:pStyle w:val="PL"/>
      </w:pPr>
      <w:r>
        <w:t xml:space="preserve">        maxNumberOfPDUSessions:</w:t>
      </w:r>
    </w:p>
    <w:p w14:paraId="44B6B025" w14:textId="77777777" w:rsidR="00D46320" w:rsidRDefault="00D46320" w:rsidP="00D46320">
      <w:pPr>
        <w:pStyle w:val="PL"/>
      </w:pPr>
      <w:r>
        <w:t xml:space="preserve">          type: integer</w:t>
      </w:r>
    </w:p>
    <w:p w14:paraId="2F9056A1" w14:textId="77777777" w:rsidR="00D46320" w:rsidRDefault="00D46320" w:rsidP="00D46320">
      <w:pPr>
        <w:pStyle w:val="PL"/>
      </w:pPr>
      <w:r>
        <w:t xml:space="preserve">        nROperatingBands:</w:t>
      </w:r>
    </w:p>
    <w:p w14:paraId="4F583A80" w14:textId="77777777" w:rsidR="00D46320" w:rsidRDefault="00D46320" w:rsidP="00D46320">
      <w:pPr>
        <w:pStyle w:val="PL"/>
      </w:pPr>
      <w:r>
        <w:t xml:space="preserve">          type: string</w:t>
      </w:r>
    </w:p>
    <w:p w14:paraId="06C91C71" w14:textId="77777777" w:rsidR="00D46320" w:rsidRDefault="00D46320" w:rsidP="00D46320">
      <w:pPr>
        <w:pStyle w:val="PL"/>
      </w:pPr>
      <w:r>
        <w:t xml:space="preserve">        sliceSimultaneousUse:</w:t>
      </w:r>
    </w:p>
    <w:p w14:paraId="6C54C9A7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0BC90B20" w14:textId="77777777" w:rsidR="00D46320" w:rsidRDefault="00D46320" w:rsidP="00D46320">
      <w:pPr>
        <w:pStyle w:val="PL"/>
      </w:pPr>
      <w:r>
        <w:t xml:space="preserve">        energyEfficiency:</w:t>
      </w:r>
    </w:p>
    <w:p w14:paraId="3ABC7D0D" w14:textId="77777777" w:rsidR="00D46320" w:rsidRDefault="00D46320" w:rsidP="00D46320">
      <w:pPr>
        <w:pStyle w:val="PL"/>
      </w:pPr>
      <w:r>
        <w:t xml:space="preserve">          $ref: '#/components/schemas/EnergyEfficiency'</w:t>
      </w:r>
    </w:p>
    <w:p w14:paraId="6C163EED" w14:textId="77777777" w:rsidR="00D46320" w:rsidRDefault="00D46320" w:rsidP="00D46320">
      <w:pPr>
        <w:pStyle w:val="PL"/>
      </w:pPr>
      <w:r>
        <w:t xml:space="preserve">        synchronicity:</w:t>
      </w:r>
    </w:p>
    <w:p w14:paraId="2C78F6D2" w14:textId="77777777" w:rsidR="00D46320" w:rsidRDefault="00D46320" w:rsidP="00D46320">
      <w:pPr>
        <w:pStyle w:val="PL"/>
      </w:pPr>
      <w:r>
        <w:t xml:space="preserve">          $ref: '#/components/schemas/Synchronicity'</w:t>
      </w:r>
    </w:p>
    <w:p w14:paraId="37A19F58" w14:textId="77777777" w:rsidR="00D46320" w:rsidRDefault="00D46320" w:rsidP="00D46320">
      <w:pPr>
        <w:pStyle w:val="PL"/>
      </w:pPr>
      <w:r>
        <w:t xml:space="preserve">        delayTolerance:</w:t>
      </w:r>
    </w:p>
    <w:p w14:paraId="4E6AD0A1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2D28C46" w14:textId="77777777" w:rsidR="00D46320" w:rsidRDefault="00D46320" w:rsidP="00D46320">
      <w:pPr>
        <w:pStyle w:val="PL"/>
      </w:pPr>
      <w:r>
        <w:t xml:space="preserve">        positioning:</w:t>
      </w:r>
    </w:p>
    <w:p w14:paraId="125C46D4" w14:textId="77777777" w:rsidR="00D46320" w:rsidRDefault="00D46320" w:rsidP="00D46320">
      <w:pPr>
        <w:pStyle w:val="PL"/>
      </w:pPr>
      <w:r>
        <w:t xml:space="preserve">          $ref: '#/components/schemas/Positioning'  </w:t>
      </w:r>
    </w:p>
    <w:p w14:paraId="7915EDFB" w14:textId="77777777" w:rsidR="00D46320" w:rsidRDefault="00D46320" w:rsidP="00D46320">
      <w:pPr>
        <w:pStyle w:val="PL"/>
      </w:pPr>
      <w:r>
        <w:t xml:space="preserve">        termDensity:</w:t>
      </w:r>
    </w:p>
    <w:p w14:paraId="5957B483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14B4E906" w14:textId="77777777" w:rsidR="00D46320" w:rsidRDefault="00D46320" w:rsidP="00D46320">
      <w:pPr>
        <w:pStyle w:val="PL"/>
      </w:pPr>
      <w:r>
        <w:t xml:space="preserve">        activityFactor:</w:t>
      </w:r>
    </w:p>
    <w:p w14:paraId="7B5C4013" w14:textId="77777777" w:rsidR="00D46320" w:rsidRDefault="00D46320" w:rsidP="00D46320">
      <w:pPr>
        <w:pStyle w:val="PL"/>
      </w:pPr>
      <w:r>
        <w:t xml:space="preserve">          type: integer</w:t>
      </w:r>
    </w:p>
    <w:p w14:paraId="1D132240" w14:textId="77777777" w:rsidR="00D46320" w:rsidRDefault="00D46320" w:rsidP="00D46320">
      <w:pPr>
        <w:pStyle w:val="PL"/>
      </w:pPr>
      <w:r>
        <w:t xml:space="preserve">        coverageAreaTAList:</w:t>
      </w:r>
    </w:p>
    <w:p w14:paraId="0215A2C8" w14:textId="77777777" w:rsidR="00D46320" w:rsidRDefault="00D46320" w:rsidP="00D46320">
      <w:pPr>
        <w:pStyle w:val="PL"/>
      </w:pPr>
      <w:r>
        <w:t xml:space="preserve">          type: integer</w:t>
      </w:r>
    </w:p>
    <w:p w14:paraId="1312889C" w14:textId="77777777" w:rsidR="00D46320" w:rsidRDefault="00D46320" w:rsidP="00D46320">
      <w:pPr>
        <w:pStyle w:val="PL"/>
      </w:pPr>
      <w:r>
        <w:t xml:space="preserve">        resourceSharingLevel:</w:t>
      </w:r>
    </w:p>
    <w:p w14:paraId="490F73C2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70D8B4F6" w14:textId="77777777" w:rsidR="00D46320" w:rsidRDefault="00D46320" w:rsidP="00D46320">
      <w:pPr>
        <w:pStyle w:val="PL"/>
      </w:pPr>
      <w:r>
        <w:t xml:space="preserve">        uEMobilityLevel:</w:t>
      </w:r>
    </w:p>
    <w:p w14:paraId="44A33941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44D83E11" w14:textId="77777777" w:rsidR="00D46320" w:rsidRDefault="00D46320" w:rsidP="00D46320">
      <w:pPr>
        <w:pStyle w:val="PL"/>
      </w:pPr>
      <w:r>
        <w:t xml:space="preserve">        uESpeed:</w:t>
      </w:r>
    </w:p>
    <w:p w14:paraId="36D1E8A5" w14:textId="77777777" w:rsidR="00D46320" w:rsidRDefault="00D46320" w:rsidP="00D46320">
      <w:pPr>
        <w:pStyle w:val="PL"/>
      </w:pPr>
      <w:r>
        <w:t xml:space="preserve">          type: integer</w:t>
      </w:r>
    </w:p>
    <w:p w14:paraId="2DD6CCF2" w14:textId="77777777" w:rsidR="00D46320" w:rsidRDefault="00D46320" w:rsidP="00D46320">
      <w:pPr>
        <w:pStyle w:val="PL"/>
      </w:pPr>
      <w:r>
        <w:t xml:space="preserve">        reliability:</w:t>
      </w:r>
    </w:p>
    <w:p w14:paraId="248132F0" w14:textId="77777777" w:rsidR="00D46320" w:rsidRDefault="00D46320" w:rsidP="00D46320">
      <w:pPr>
        <w:pStyle w:val="PL"/>
      </w:pPr>
      <w:r>
        <w:t xml:space="preserve">          type: number</w:t>
      </w:r>
    </w:p>
    <w:p w14:paraId="0B8BDE8F" w14:textId="77777777" w:rsidR="00D46320" w:rsidRDefault="00D46320" w:rsidP="00D46320">
      <w:pPr>
        <w:pStyle w:val="PL"/>
      </w:pPr>
      <w:r>
        <w:t xml:space="preserve">        serviceType:</w:t>
      </w:r>
    </w:p>
    <w:p w14:paraId="0FE5BE5D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7BC4A1EA" w14:textId="77777777" w:rsidR="00D46320" w:rsidRDefault="00D46320" w:rsidP="00D46320">
      <w:pPr>
        <w:pStyle w:val="PL"/>
      </w:pPr>
      <w:r>
        <w:t xml:space="preserve">        dLDeterministicComm:</w:t>
      </w:r>
    </w:p>
    <w:p w14:paraId="41848DB0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153C6032" w14:textId="77777777" w:rsidR="00D46320" w:rsidRDefault="00D46320" w:rsidP="00D46320">
      <w:pPr>
        <w:pStyle w:val="PL"/>
      </w:pPr>
      <w:r>
        <w:t xml:space="preserve">        uLDeterministicComm:</w:t>
      </w:r>
    </w:p>
    <w:p w14:paraId="48432E0A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44A013C" w14:textId="77777777" w:rsidR="00D46320" w:rsidRDefault="00D46320" w:rsidP="00D46320">
      <w:pPr>
        <w:pStyle w:val="PL"/>
      </w:pPr>
      <w:r>
        <w:t xml:space="preserve">        survivalTime:</w:t>
      </w:r>
    </w:p>
    <w:p w14:paraId="361E3F34" w14:textId="77777777" w:rsidR="00D46320" w:rsidRDefault="00D46320" w:rsidP="00D46320">
      <w:pPr>
        <w:pStyle w:val="PL"/>
      </w:pPr>
      <w:r>
        <w:t xml:space="preserve">          type: number</w:t>
      </w:r>
    </w:p>
    <w:p w14:paraId="416B70A7" w14:textId="77777777" w:rsidR="00D46320" w:rsidRDefault="00D46320" w:rsidP="00D46320">
      <w:pPr>
        <w:pStyle w:val="PL"/>
      </w:pPr>
    </w:p>
    <w:p w14:paraId="51CD8A70" w14:textId="77777777" w:rsidR="00D46320" w:rsidRDefault="00D46320" w:rsidP="00D46320">
      <w:pPr>
        <w:pStyle w:val="PL"/>
      </w:pPr>
      <w:r>
        <w:t xml:space="preserve">    ServiceProfile:</w:t>
      </w:r>
    </w:p>
    <w:p w14:paraId="5544C75F" w14:textId="77777777" w:rsidR="00D46320" w:rsidRDefault="00D46320" w:rsidP="00D46320">
      <w:pPr>
        <w:pStyle w:val="PL"/>
      </w:pPr>
      <w:r>
        <w:t xml:space="preserve">      type: object</w:t>
      </w:r>
    </w:p>
    <w:p w14:paraId="4AA17BCD" w14:textId="77777777" w:rsidR="00D46320" w:rsidRDefault="00D46320" w:rsidP="00D46320">
      <w:pPr>
        <w:pStyle w:val="PL"/>
      </w:pPr>
      <w:r>
        <w:t xml:space="preserve">      properties:</w:t>
      </w:r>
    </w:p>
    <w:p w14:paraId="30173DB7" w14:textId="77777777" w:rsidR="00D46320" w:rsidRDefault="00D46320" w:rsidP="00D46320">
      <w:pPr>
        <w:pStyle w:val="PL"/>
      </w:pPr>
      <w:r>
        <w:t xml:space="preserve">          serviceProfileId: </w:t>
      </w:r>
    </w:p>
    <w:p w14:paraId="06A771F2" w14:textId="77777777" w:rsidR="00D46320" w:rsidRDefault="00D46320" w:rsidP="00D46320">
      <w:pPr>
        <w:pStyle w:val="PL"/>
      </w:pPr>
      <w:r>
        <w:t xml:space="preserve">            type: string</w:t>
      </w:r>
    </w:p>
    <w:p w14:paraId="60CB09EF" w14:textId="77777777" w:rsidR="00D46320" w:rsidRDefault="00D46320" w:rsidP="00D46320">
      <w:pPr>
        <w:pStyle w:val="PL"/>
      </w:pPr>
      <w:r>
        <w:t xml:space="preserve">          plmnInfoList:</w:t>
      </w:r>
    </w:p>
    <w:p w14:paraId="6848F86D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526F6F4C" w14:textId="77777777" w:rsidR="00D46320" w:rsidRDefault="00D46320" w:rsidP="00D46320">
      <w:pPr>
        <w:pStyle w:val="PL"/>
      </w:pPr>
      <w:r>
        <w:t xml:space="preserve">          maxNumberofUEs:</w:t>
      </w:r>
    </w:p>
    <w:p w14:paraId="180DA090" w14:textId="77777777" w:rsidR="00D46320" w:rsidRDefault="00D46320" w:rsidP="00D46320">
      <w:pPr>
        <w:pStyle w:val="PL"/>
      </w:pPr>
      <w:r>
        <w:t xml:space="preserve">            type: number</w:t>
      </w:r>
    </w:p>
    <w:p w14:paraId="5DD561A5" w14:textId="77777777" w:rsidR="00D46320" w:rsidRDefault="00D46320" w:rsidP="00D46320">
      <w:pPr>
        <w:pStyle w:val="PL"/>
      </w:pPr>
      <w:r>
        <w:t xml:space="preserve">          dLLatency:</w:t>
      </w:r>
    </w:p>
    <w:p w14:paraId="5E0FCCA8" w14:textId="77777777" w:rsidR="00D46320" w:rsidRDefault="00D46320" w:rsidP="00D46320">
      <w:pPr>
        <w:pStyle w:val="PL"/>
      </w:pPr>
      <w:r>
        <w:t xml:space="preserve">            type: number</w:t>
      </w:r>
    </w:p>
    <w:p w14:paraId="1F2B4171" w14:textId="77777777" w:rsidR="00D46320" w:rsidRDefault="00D46320" w:rsidP="00D46320">
      <w:pPr>
        <w:pStyle w:val="PL"/>
      </w:pPr>
      <w:r>
        <w:t xml:space="preserve">          uLLatency:</w:t>
      </w:r>
    </w:p>
    <w:p w14:paraId="597A61EB" w14:textId="77777777" w:rsidR="00D46320" w:rsidRDefault="00D46320" w:rsidP="00D46320">
      <w:pPr>
        <w:pStyle w:val="PL"/>
      </w:pPr>
      <w:r>
        <w:t xml:space="preserve">            type: number</w:t>
      </w:r>
    </w:p>
    <w:p w14:paraId="470B545B" w14:textId="77777777" w:rsidR="00D46320" w:rsidRDefault="00D46320" w:rsidP="00D46320">
      <w:pPr>
        <w:pStyle w:val="PL"/>
      </w:pPr>
      <w:r>
        <w:t xml:space="preserve">          uEMobilityLevel:</w:t>
      </w:r>
    </w:p>
    <w:p w14:paraId="18AFF4B0" w14:textId="77777777" w:rsidR="00D46320" w:rsidRDefault="00D46320" w:rsidP="00D46320">
      <w:pPr>
        <w:pStyle w:val="PL"/>
      </w:pPr>
      <w:r>
        <w:t xml:space="preserve">            $ref: '#/components/schemas/MobilityLevel'</w:t>
      </w:r>
    </w:p>
    <w:p w14:paraId="314ABE4F" w14:textId="77777777" w:rsidR="00D46320" w:rsidRDefault="00D46320" w:rsidP="00D46320">
      <w:pPr>
        <w:pStyle w:val="PL"/>
      </w:pPr>
      <w:r>
        <w:t xml:space="preserve">          sst:</w:t>
      </w:r>
    </w:p>
    <w:p w14:paraId="1B73A349" w14:textId="77777777" w:rsidR="00D46320" w:rsidRDefault="00D46320" w:rsidP="00D46320">
      <w:pPr>
        <w:pStyle w:val="PL"/>
      </w:pPr>
      <w:r>
        <w:t xml:space="preserve">            $ref: 'TS28541_NrNrm.yaml#/components/schemas/Sst'</w:t>
      </w:r>
    </w:p>
    <w:p w14:paraId="3E4BDF0B" w14:textId="77777777" w:rsidR="00D46320" w:rsidRDefault="00D46320" w:rsidP="00D46320">
      <w:pPr>
        <w:pStyle w:val="PL"/>
      </w:pPr>
      <w:r>
        <w:t xml:space="preserve">          networkSliceSharingIndicator:</w:t>
      </w:r>
    </w:p>
    <w:p w14:paraId="7FB87352" w14:textId="77777777" w:rsidR="00D46320" w:rsidRDefault="00D46320" w:rsidP="00D46320">
      <w:pPr>
        <w:pStyle w:val="PL"/>
      </w:pPr>
      <w:r>
        <w:t xml:space="preserve">            $ref: '#/components/schemas/NetworkSliceSharingIndicator'</w:t>
      </w:r>
    </w:p>
    <w:p w14:paraId="622D182F" w14:textId="77777777" w:rsidR="00D46320" w:rsidRDefault="00D46320" w:rsidP="00D46320">
      <w:pPr>
        <w:pStyle w:val="PL"/>
      </w:pPr>
      <w:r>
        <w:t xml:space="preserve">          availability:</w:t>
      </w:r>
    </w:p>
    <w:p w14:paraId="7705A59A" w14:textId="77777777" w:rsidR="00D46320" w:rsidRDefault="00D46320" w:rsidP="00D46320">
      <w:pPr>
        <w:pStyle w:val="PL"/>
      </w:pPr>
      <w:r>
        <w:t xml:space="preserve">            type: number</w:t>
      </w:r>
    </w:p>
    <w:p w14:paraId="2EAEFFAE" w14:textId="77777777" w:rsidR="00D46320" w:rsidRDefault="00D46320" w:rsidP="00D46320">
      <w:pPr>
        <w:pStyle w:val="PL"/>
      </w:pPr>
      <w:r>
        <w:t xml:space="preserve">          delayTolerance:</w:t>
      </w:r>
    </w:p>
    <w:p w14:paraId="0A937E12" w14:textId="77777777" w:rsidR="00D46320" w:rsidRDefault="00D46320" w:rsidP="00D46320">
      <w:pPr>
        <w:pStyle w:val="PL"/>
      </w:pPr>
      <w:r>
        <w:t xml:space="preserve">            $ref: '#/components/schemas/DelayTolerance'</w:t>
      </w:r>
    </w:p>
    <w:p w14:paraId="5758336E" w14:textId="77777777" w:rsidR="00D46320" w:rsidRDefault="00D46320" w:rsidP="00D46320">
      <w:pPr>
        <w:pStyle w:val="PL"/>
      </w:pPr>
      <w:r>
        <w:t xml:space="preserve">          dLDeterministicComm:</w:t>
      </w:r>
    </w:p>
    <w:p w14:paraId="6DB9FA52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12C50331" w14:textId="77777777" w:rsidR="00D46320" w:rsidRDefault="00D46320" w:rsidP="00D46320">
      <w:pPr>
        <w:pStyle w:val="PL"/>
      </w:pPr>
      <w:r>
        <w:t xml:space="preserve">          uLDeterministicComm:</w:t>
      </w:r>
    </w:p>
    <w:p w14:paraId="2B183BC1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5BB9237E" w14:textId="77777777" w:rsidR="00D46320" w:rsidRDefault="00D46320" w:rsidP="00D46320">
      <w:pPr>
        <w:pStyle w:val="PL"/>
      </w:pPr>
      <w:r>
        <w:t xml:space="preserve">          dLThptPerSlice:</w:t>
      </w:r>
    </w:p>
    <w:p w14:paraId="68938471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E4CE3ED" w14:textId="77777777" w:rsidR="00D46320" w:rsidRDefault="00D46320" w:rsidP="00D46320">
      <w:pPr>
        <w:pStyle w:val="PL"/>
      </w:pPr>
      <w:r>
        <w:t xml:space="preserve">          dLThptPerUE:</w:t>
      </w:r>
    </w:p>
    <w:p w14:paraId="66D0E51F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6F2B0FF" w14:textId="77777777" w:rsidR="00D46320" w:rsidRDefault="00D46320" w:rsidP="00D46320">
      <w:pPr>
        <w:pStyle w:val="PL"/>
      </w:pPr>
      <w:r>
        <w:t xml:space="preserve">          uLThptPerSlice:</w:t>
      </w:r>
    </w:p>
    <w:p w14:paraId="577D2590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716FA1F" w14:textId="77777777" w:rsidR="00D46320" w:rsidRDefault="00D46320" w:rsidP="00D46320">
      <w:pPr>
        <w:pStyle w:val="PL"/>
      </w:pPr>
      <w:r>
        <w:t xml:space="preserve">          uLThptPerUE:</w:t>
      </w:r>
    </w:p>
    <w:p w14:paraId="47867E48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0DA77649" w14:textId="77777777" w:rsidR="00D46320" w:rsidRDefault="00D46320" w:rsidP="00D46320">
      <w:pPr>
        <w:pStyle w:val="PL"/>
      </w:pPr>
      <w:r>
        <w:t xml:space="preserve">          dLMaxPktSize:</w:t>
      </w:r>
    </w:p>
    <w:p w14:paraId="6C71981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5CE4DF28" w14:textId="77777777" w:rsidR="00D46320" w:rsidRDefault="00D46320" w:rsidP="00D46320">
      <w:pPr>
        <w:pStyle w:val="PL"/>
      </w:pPr>
      <w:r>
        <w:t xml:space="preserve">          uLMaxPktSize:</w:t>
      </w:r>
    </w:p>
    <w:p w14:paraId="5351E6E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08144945" w14:textId="77777777" w:rsidR="00D46320" w:rsidRDefault="00D46320" w:rsidP="00D46320">
      <w:pPr>
        <w:pStyle w:val="PL"/>
      </w:pPr>
      <w:r>
        <w:lastRenderedPageBreak/>
        <w:t xml:space="preserve">          maxNumberofPDUSessions:</w:t>
      </w:r>
    </w:p>
    <w:p w14:paraId="0D4BA0A1" w14:textId="77777777" w:rsidR="00D46320" w:rsidRDefault="00D46320" w:rsidP="00D46320">
      <w:pPr>
        <w:pStyle w:val="PL"/>
      </w:pPr>
      <w:r>
        <w:t xml:space="preserve">            $ref: '#/components/schemas/MaxNumberofPDUSessions'</w:t>
      </w:r>
    </w:p>
    <w:p w14:paraId="295DFBAF" w14:textId="77777777" w:rsidR="00D46320" w:rsidRDefault="00D46320" w:rsidP="00D46320">
      <w:pPr>
        <w:pStyle w:val="PL"/>
      </w:pPr>
      <w:r>
        <w:t xml:space="preserve">          kPIMonitoring:</w:t>
      </w:r>
    </w:p>
    <w:p w14:paraId="158D2F16" w14:textId="77777777" w:rsidR="00D46320" w:rsidRDefault="00D46320" w:rsidP="00D46320">
      <w:pPr>
        <w:pStyle w:val="PL"/>
      </w:pPr>
      <w:r>
        <w:t xml:space="preserve">            $ref: '#/components/schemas/KPIMonitoring'</w:t>
      </w:r>
    </w:p>
    <w:p w14:paraId="64540F8B" w14:textId="77777777" w:rsidR="00D46320" w:rsidRDefault="00D46320" w:rsidP="00D46320">
      <w:pPr>
        <w:pStyle w:val="PL"/>
      </w:pPr>
      <w:r>
        <w:t xml:space="preserve">          nBIoT:</w:t>
      </w:r>
    </w:p>
    <w:p w14:paraId="07E53C50" w14:textId="77777777" w:rsidR="00D46320" w:rsidRDefault="00D46320" w:rsidP="00D46320">
      <w:pPr>
        <w:pStyle w:val="PL"/>
      </w:pPr>
      <w:r>
        <w:t xml:space="preserve">            $ref: '#/components/schemas/NBIoT'</w:t>
      </w:r>
    </w:p>
    <w:p w14:paraId="0047835C" w14:textId="77777777" w:rsidR="00D46320" w:rsidRDefault="00D46320" w:rsidP="00D46320">
      <w:pPr>
        <w:pStyle w:val="PL"/>
      </w:pPr>
      <w:r>
        <w:t xml:space="preserve">          radioSpectrum:</w:t>
      </w:r>
    </w:p>
    <w:p w14:paraId="52872009" w14:textId="77777777" w:rsidR="00D46320" w:rsidRDefault="00D46320" w:rsidP="00D46320">
      <w:pPr>
        <w:pStyle w:val="PL"/>
      </w:pPr>
      <w:r>
        <w:t xml:space="preserve">            $ref: '#/components/schemas/RadioSpectrum'</w:t>
      </w:r>
    </w:p>
    <w:p w14:paraId="24E4DB47" w14:textId="77777777" w:rsidR="00D46320" w:rsidRDefault="00D46320" w:rsidP="00D46320">
      <w:pPr>
        <w:pStyle w:val="PL"/>
      </w:pPr>
      <w:r>
        <w:t xml:space="preserve">          synchronicity:</w:t>
      </w:r>
    </w:p>
    <w:p w14:paraId="7ABD0B21" w14:textId="77777777" w:rsidR="00D46320" w:rsidRDefault="00D46320" w:rsidP="00D46320">
      <w:pPr>
        <w:pStyle w:val="PL"/>
      </w:pPr>
      <w:r>
        <w:t xml:space="preserve">            $ref: '#/components/schemas/Synchronicity'</w:t>
      </w:r>
    </w:p>
    <w:p w14:paraId="4160F71C" w14:textId="77777777" w:rsidR="00D46320" w:rsidRDefault="00D46320" w:rsidP="00D46320">
      <w:pPr>
        <w:pStyle w:val="PL"/>
      </w:pPr>
      <w:r>
        <w:t xml:space="preserve">          positioning:</w:t>
      </w:r>
    </w:p>
    <w:p w14:paraId="3FF4CC68" w14:textId="77777777" w:rsidR="00D46320" w:rsidRDefault="00D46320" w:rsidP="00D46320">
      <w:pPr>
        <w:pStyle w:val="PL"/>
      </w:pPr>
      <w:r>
        <w:t xml:space="preserve">            $ref: '#/components/schemas/Positioning'</w:t>
      </w:r>
    </w:p>
    <w:p w14:paraId="2D528674" w14:textId="77777777" w:rsidR="00D46320" w:rsidRDefault="00D46320" w:rsidP="00D46320">
      <w:pPr>
        <w:pStyle w:val="PL"/>
      </w:pPr>
      <w:r>
        <w:t xml:space="preserve">          userMgmtOpen:</w:t>
      </w:r>
    </w:p>
    <w:p w14:paraId="51FCCD5B" w14:textId="77777777" w:rsidR="00D46320" w:rsidRDefault="00D46320" w:rsidP="00D46320">
      <w:pPr>
        <w:pStyle w:val="PL"/>
      </w:pPr>
      <w:r>
        <w:t xml:space="preserve">            $ref: '#/components/schemas/UserMgmtOpen'</w:t>
      </w:r>
    </w:p>
    <w:p w14:paraId="6A5F0541" w14:textId="77777777" w:rsidR="00D46320" w:rsidRDefault="00D46320" w:rsidP="00D46320">
      <w:pPr>
        <w:pStyle w:val="PL"/>
      </w:pPr>
      <w:r>
        <w:t xml:space="preserve">          v2XModels:</w:t>
      </w:r>
    </w:p>
    <w:p w14:paraId="5A598FB7" w14:textId="77777777" w:rsidR="00D46320" w:rsidRDefault="00D46320" w:rsidP="00D46320">
      <w:pPr>
        <w:pStyle w:val="PL"/>
      </w:pPr>
      <w:r>
        <w:t xml:space="preserve">            $ref: '#/components/schemas/V2XCommModels'</w:t>
      </w:r>
    </w:p>
    <w:p w14:paraId="38EB380C" w14:textId="77777777" w:rsidR="00D46320" w:rsidRDefault="00D46320" w:rsidP="00D46320">
      <w:pPr>
        <w:pStyle w:val="PL"/>
      </w:pPr>
      <w:r>
        <w:t xml:space="preserve">          coverageArea:</w:t>
      </w:r>
    </w:p>
    <w:p w14:paraId="32D1F2A9" w14:textId="77777777" w:rsidR="00D46320" w:rsidRDefault="00D46320" w:rsidP="00D46320">
      <w:pPr>
        <w:pStyle w:val="PL"/>
      </w:pPr>
      <w:r>
        <w:t xml:space="preserve">            type: string</w:t>
      </w:r>
    </w:p>
    <w:p w14:paraId="3B57101E" w14:textId="77777777" w:rsidR="00D46320" w:rsidRDefault="00D46320" w:rsidP="00D46320">
      <w:pPr>
        <w:pStyle w:val="PL"/>
      </w:pPr>
      <w:r>
        <w:t xml:space="preserve">          termDensity:</w:t>
      </w:r>
    </w:p>
    <w:p w14:paraId="161216C2" w14:textId="77777777" w:rsidR="00D46320" w:rsidRDefault="00D46320" w:rsidP="00D46320">
      <w:pPr>
        <w:pStyle w:val="PL"/>
      </w:pPr>
      <w:r>
        <w:t xml:space="preserve">            $ref: '#/components/schemas/TermDensity'</w:t>
      </w:r>
    </w:p>
    <w:p w14:paraId="4EFFCB5F" w14:textId="77777777" w:rsidR="00D46320" w:rsidRDefault="00D46320" w:rsidP="00D46320">
      <w:pPr>
        <w:pStyle w:val="PL"/>
      </w:pPr>
      <w:r>
        <w:t xml:space="preserve">          activityFactor:</w:t>
      </w:r>
    </w:p>
    <w:p w14:paraId="4629CC82" w14:textId="77777777" w:rsidR="00D46320" w:rsidRDefault="00D46320" w:rsidP="00D46320">
      <w:pPr>
        <w:pStyle w:val="PL"/>
      </w:pPr>
      <w:r>
        <w:t xml:space="preserve">            $ref: '#/components/schemas/Float'</w:t>
      </w:r>
    </w:p>
    <w:p w14:paraId="4C977EA1" w14:textId="77777777" w:rsidR="00D46320" w:rsidRDefault="00D46320" w:rsidP="00D46320">
      <w:pPr>
        <w:pStyle w:val="PL"/>
      </w:pPr>
      <w:r>
        <w:t xml:space="preserve">          uESpeed:</w:t>
      </w:r>
    </w:p>
    <w:p w14:paraId="6AE1B370" w14:textId="77777777" w:rsidR="00D46320" w:rsidRDefault="00D46320" w:rsidP="00D46320">
      <w:pPr>
        <w:pStyle w:val="PL"/>
      </w:pPr>
      <w:r>
        <w:t xml:space="preserve">            type: integer</w:t>
      </w:r>
    </w:p>
    <w:p w14:paraId="6FADBE6E" w14:textId="77777777" w:rsidR="00D46320" w:rsidRDefault="00D46320" w:rsidP="00D46320">
      <w:pPr>
        <w:pStyle w:val="PL"/>
      </w:pPr>
      <w:r>
        <w:t xml:space="preserve">          jitter:</w:t>
      </w:r>
    </w:p>
    <w:p w14:paraId="776F6DC8" w14:textId="77777777" w:rsidR="00D46320" w:rsidRDefault="00D46320" w:rsidP="00D46320">
      <w:pPr>
        <w:pStyle w:val="PL"/>
      </w:pPr>
      <w:r>
        <w:t xml:space="preserve">            type: integer</w:t>
      </w:r>
    </w:p>
    <w:p w14:paraId="08D37A2F" w14:textId="77777777" w:rsidR="00D46320" w:rsidRDefault="00D46320" w:rsidP="00D46320">
      <w:pPr>
        <w:pStyle w:val="PL"/>
      </w:pPr>
      <w:r>
        <w:t xml:space="preserve">          survivalTime:</w:t>
      </w:r>
    </w:p>
    <w:p w14:paraId="34031F89" w14:textId="77777777" w:rsidR="00D46320" w:rsidRDefault="00D46320" w:rsidP="00D46320">
      <w:pPr>
        <w:pStyle w:val="PL"/>
      </w:pPr>
      <w:r>
        <w:t xml:space="preserve">            type: number</w:t>
      </w:r>
    </w:p>
    <w:p w14:paraId="76DDA907" w14:textId="77777777" w:rsidR="00D46320" w:rsidRDefault="00D46320" w:rsidP="00D46320">
      <w:pPr>
        <w:pStyle w:val="PL"/>
      </w:pPr>
      <w:r>
        <w:t xml:space="preserve">          reliability:</w:t>
      </w:r>
    </w:p>
    <w:p w14:paraId="30AA5EB7" w14:textId="77777777" w:rsidR="00D46320" w:rsidRDefault="00D46320" w:rsidP="00D46320">
      <w:pPr>
        <w:pStyle w:val="PL"/>
      </w:pPr>
      <w:r>
        <w:t xml:space="preserve">            type: number</w:t>
      </w:r>
    </w:p>
    <w:p w14:paraId="13005EFC" w14:textId="77777777" w:rsidR="00D46320" w:rsidRDefault="00D46320" w:rsidP="00D46320">
      <w:pPr>
        <w:pStyle w:val="PL"/>
      </w:pPr>
      <w:r>
        <w:t xml:space="preserve">          maxDLDataVolume:</w:t>
      </w:r>
    </w:p>
    <w:p w14:paraId="1048AE7C" w14:textId="77777777" w:rsidR="00D46320" w:rsidRDefault="00D46320" w:rsidP="00D46320">
      <w:pPr>
        <w:pStyle w:val="PL"/>
      </w:pPr>
      <w:r>
        <w:t xml:space="preserve">            type: string</w:t>
      </w:r>
    </w:p>
    <w:p w14:paraId="4F5A82B8" w14:textId="77777777" w:rsidR="00D46320" w:rsidRDefault="00D46320" w:rsidP="00D46320">
      <w:pPr>
        <w:pStyle w:val="PL"/>
      </w:pPr>
      <w:r>
        <w:t xml:space="preserve">          maxULDataVolume:</w:t>
      </w:r>
    </w:p>
    <w:p w14:paraId="5E55A51C" w14:textId="77777777" w:rsidR="00D46320" w:rsidRDefault="00D46320" w:rsidP="00D46320">
      <w:pPr>
        <w:pStyle w:val="PL"/>
      </w:pPr>
      <w:r>
        <w:t xml:space="preserve">            type: string</w:t>
      </w:r>
    </w:p>
    <w:p w14:paraId="16ABFBF7" w14:textId="77777777" w:rsidR="00D46320" w:rsidRDefault="00D46320" w:rsidP="00D46320">
      <w:pPr>
        <w:pStyle w:val="PL"/>
      </w:pPr>
      <w:r>
        <w:t xml:space="preserve">          sliceSimultaneousUse:</w:t>
      </w:r>
    </w:p>
    <w:p w14:paraId="5EEDEF92" w14:textId="77777777" w:rsidR="00D46320" w:rsidRDefault="00D46320" w:rsidP="00D46320">
      <w:pPr>
        <w:pStyle w:val="PL"/>
      </w:pPr>
      <w:r>
        <w:t xml:space="preserve">            $ref: '#/components/schemas/SliceSimultaneousUse'</w:t>
      </w:r>
    </w:p>
    <w:p w14:paraId="690CA0C2" w14:textId="77777777" w:rsidR="00D46320" w:rsidRDefault="00D46320" w:rsidP="00D46320">
      <w:pPr>
        <w:pStyle w:val="PL"/>
      </w:pPr>
      <w:r>
        <w:t xml:space="preserve">          energyEfficiency:</w:t>
      </w:r>
    </w:p>
    <w:p w14:paraId="248021D2" w14:textId="77777777" w:rsidR="00D46320" w:rsidRDefault="00D46320" w:rsidP="00D46320">
      <w:pPr>
        <w:pStyle w:val="PL"/>
      </w:pPr>
      <w:r>
        <w:t xml:space="preserve">            $ref: '#/components/schemas/EnergyEfficiency'</w:t>
      </w:r>
    </w:p>
    <w:p w14:paraId="629E4BFB" w14:textId="77777777" w:rsidR="00D46320" w:rsidRDefault="00D46320" w:rsidP="00D46320">
      <w:pPr>
        <w:pStyle w:val="PL"/>
      </w:pPr>
      <w:r>
        <w:t xml:space="preserve">          nssaaSupport:</w:t>
      </w:r>
    </w:p>
    <w:p w14:paraId="6DD5BC17" w14:textId="77777777" w:rsidR="00D46320" w:rsidRDefault="00D46320" w:rsidP="00D46320">
      <w:pPr>
        <w:pStyle w:val="PL"/>
      </w:pPr>
      <w:r>
        <w:t xml:space="preserve">            $ref: '#/components/schemas/NSSAASupport'</w:t>
      </w:r>
    </w:p>
    <w:p w14:paraId="3B9DAB60" w14:textId="77777777" w:rsidR="00D46320" w:rsidRDefault="00D46320" w:rsidP="00D46320">
      <w:pPr>
        <w:pStyle w:val="PL"/>
      </w:pPr>
      <w:r>
        <w:t xml:space="preserve">          n6Protection:</w:t>
      </w:r>
    </w:p>
    <w:p w14:paraId="2AC466CE" w14:textId="77777777" w:rsidR="00D46320" w:rsidRDefault="00D46320" w:rsidP="00D46320">
      <w:pPr>
        <w:pStyle w:val="PL"/>
      </w:pPr>
      <w:r>
        <w:t xml:space="preserve">            $ref: '#/components/schemas/N6Protection'</w:t>
      </w:r>
    </w:p>
    <w:p w14:paraId="4BA8BA03" w14:textId="77777777" w:rsidR="00D46320" w:rsidRDefault="00D46320" w:rsidP="00D46320">
      <w:pPr>
        <w:pStyle w:val="PL"/>
      </w:pPr>
      <w:r>
        <w:t xml:space="preserve">    SliceProfile:</w:t>
      </w:r>
    </w:p>
    <w:p w14:paraId="22F4E261" w14:textId="77777777" w:rsidR="00D46320" w:rsidRDefault="00D46320" w:rsidP="00D46320">
      <w:pPr>
        <w:pStyle w:val="PL"/>
      </w:pPr>
      <w:r>
        <w:t xml:space="preserve">      type: object</w:t>
      </w:r>
    </w:p>
    <w:p w14:paraId="279D5C30" w14:textId="77777777" w:rsidR="00D46320" w:rsidRDefault="00D46320" w:rsidP="00D46320">
      <w:pPr>
        <w:pStyle w:val="PL"/>
      </w:pPr>
      <w:r>
        <w:t xml:space="preserve">      properties:</w:t>
      </w:r>
    </w:p>
    <w:p w14:paraId="5AE652B6" w14:textId="77777777" w:rsidR="00D46320" w:rsidRDefault="00D46320" w:rsidP="00D46320">
      <w:pPr>
        <w:pStyle w:val="PL"/>
      </w:pPr>
      <w:r>
        <w:t xml:space="preserve">          serviceProfileId: </w:t>
      </w:r>
    </w:p>
    <w:p w14:paraId="50FFEF93" w14:textId="77777777" w:rsidR="00D46320" w:rsidRDefault="00D46320" w:rsidP="00D46320">
      <w:pPr>
        <w:pStyle w:val="PL"/>
      </w:pPr>
      <w:r>
        <w:t xml:space="preserve">            type: string</w:t>
      </w:r>
    </w:p>
    <w:p w14:paraId="0596C3FB" w14:textId="77777777" w:rsidR="00D46320" w:rsidRDefault="00D46320" w:rsidP="00D46320">
      <w:pPr>
        <w:pStyle w:val="PL"/>
      </w:pPr>
      <w:r>
        <w:t xml:space="preserve">          plmnInfoList:</w:t>
      </w:r>
    </w:p>
    <w:p w14:paraId="03E9250A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223EB498" w14:textId="77777777" w:rsidR="00D46320" w:rsidRDefault="00D46320" w:rsidP="00D46320">
      <w:pPr>
        <w:pStyle w:val="PL"/>
      </w:pPr>
      <w:r>
        <w:t xml:space="preserve">          cNSliceSubnetProfile:</w:t>
      </w:r>
    </w:p>
    <w:p w14:paraId="5AA2FB64" w14:textId="77777777" w:rsidR="00D46320" w:rsidRDefault="00D46320" w:rsidP="00D46320">
      <w:pPr>
        <w:pStyle w:val="PL"/>
      </w:pPr>
      <w:r>
        <w:t xml:space="preserve">            $ref: '#/components/schemas/CNSliceSubnetProfile'</w:t>
      </w:r>
    </w:p>
    <w:p w14:paraId="399312CE" w14:textId="77777777" w:rsidR="00D46320" w:rsidRDefault="00D46320" w:rsidP="00D46320">
      <w:pPr>
        <w:pStyle w:val="PL"/>
      </w:pPr>
      <w:r>
        <w:t xml:space="preserve">          rANSliceSubnetProfile:</w:t>
      </w:r>
    </w:p>
    <w:p w14:paraId="5A453CC1" w14:textId="77777777" w:rsidR="00D46320" w:rsidRDefault="00D46320" w:rsidP="00D46320">
      <w:pPr>
        <w:pStyle w:val="PL"/>
      </w:pPr>
      <w:r>
        <w:t xml:space="preserve">            $ref: '#/components/schemas/RANSliceSubnetProfile'</w:t>
      </w:r>
    </w:p>
    <w:p w14:paraId="2D38A2BD" w14:textId="77777777" w:rsidR="00D46320" w:rsidRDefault="00D46320" w:rsidP="00D46320">
      <w:pPr>
        <w:pStyle w:val="PL"/>
      </w:pPr>
      <w:r>
        <w:t xml:space="preserve">          topSliceSubnetProfile:</w:t>
      </w:r>
    </w:p>
    <w:p w14:paraId="70C7F257" w14:textId="77777777" w:rsidR="00D46320" w:rsidRDefault="00D46320" w:rsidP="00D46320">
      <w:pPr>
        <w:pStyle w:val="PL"/>
      </w:pPr>
      <w:r>
        <w:t xml:space="preserve">            $ref: '#/components/schemas/TopSliceSubnetProfile'</w:t>
      </w:r>
    </w:p>
    <w:p w14:paraId="41A8F0F6" w14:textId="77777777" w:rsidR="00D46320" w:rsidRDefault="00D46320" w:rsidP="00D46320">
      <w:pPr>
        <w:pStyle w:val="PL"/>
      </w:pPr>
    </w:p>
    <w:p w14:paraId="0930E2DD" w14:textId="77777777" w:rsidR="00D46320" w:rsidRDefault="00D46320" w:rsidP="00D46320">
      <w:pPr>
        <w:pStyle w:val="PL"/>
      </w:pPr>
      <w:r>
        <w:t xml:space="preserve">    IpAddress:</w:t>
      </w:r>
    </w:p>
    <w:p w14:paraId="337BF56E" w14:textId="77777777" w:rsidR="00D46320" w:rsidRDefault="00D46320" w:rsidP="00D46320">
      <w:pPr>
        <w:pStyle w:val="PL"/>
      </w:pPr>
      <w:r>
        <w:t xml:space="preserve">      oneOf:</w:t>
      </w:r>
    </w:p>
    <w:p w14:paraId="358338D4" w14:textId="77777777" w:rsidR="00D46320" w:rsidRDefault="00D46320" w:rsidP="00D46320">
      <w:pPr>
        <w:pStyle w:val="PL"/>
      </w:pPr>
      <w:r>
        <w:t xml:space="preserve">        - $ref: 'TS28623_ComDefs.yaml#/components/schemas/Ipv4Addr'</w:t>
      </w:r>
    </w:p>
    <w:p w14:paraId="0627FBE1" w14:textId="77777777" w:rsidR="00D46320" w:rsidRDefault="00D46320" w:rsidP="00D46320">
      <w:pPr>
        <w:pStyle w:val="PL"/>
      </w:pPr>
      <w:r>
        <w:t xml:space="preserve">        - $ref: 'TS28623_ComDefs.yaml#/components/schemas/Ipv6Addr'</w:t>
      </w:r>
    </w:p>
    <w:p w14:paraId="46F69891" w14:textId="77777777" w:rsidR="00D46320" w:rsidRDefault="00D46320" w:rsidP="00D46320">
      <w:pPr>
        <w:pStyle w:val="PL"/>
      </w:pPr>
      <w:r>
        <w:t xml:space="preserve">    </w:t>
      </w:r>
    </w:p>
    <w:p w14:paraId="7D47C47E" w14:textId="77777777" w:rsidR="00D46320" w:rsidRDefault="00D46320" w:rsidP="00D46320">
      <w:pPr>
        <w:pStyle w:val="PL"/>
      </w:pPr>
      <w:r>
        <w:t xml:space="preserve">    LogicalInterfaceInfo:</w:t>
      </w:r>
    </w:p>
    <w:p w14:paraId="454A2376" w14:textId="77777777" w:rsidR="00D46320" w:rsidRDefault="00D46320" w:rsidP="00D46320">
      <w:pPr>
        <w:pStyle w:val="PL"/>
      </w:pPr>
      <w:r>
        <w:t xml:space="preserve">      type: object</w:t>
      </w:r>
    </w:p>
    <w:p w14:paraId="483F524A" w14:textId="77777777" w:rsidR="00D46320" w:rsidRDefault="00D46320" w:rsidP="00D46320">
      <w:pPr>
        <w:pStyle w:val="PL"/>
      </w:pPr>
      <w:r>
        <w:t xml:space="preserve">      properties:</w:t>
      </w:r>
    </w:p>
    <w:p w14:paraId="4044B45A" w14:textId="77777777" w:rsidR="00D46320" w:rsidRDefault="00D46320" w:rsidP="00D46320">
      <w:pPr>
        <w:pStyle w:val="PL"/>
      </w:pPr>
      <w:r>
        <w:t xml:space="preserve">         logicalInterfaceType:</w:t>
      </w:r>
    </w:p>
    <w:p w14:paraId="26C7C7E0" w14:textId="77777777" w:rsidR="00D46320" w:rsidRDefault="00D46320" w:rsidP="00D46320">
      <w:pPr>
        <w:pStyle w:val="PL"/>
      </w:pPr>
      <w:r>
        <w:t xml:space="preserve">           type: string</w:t>
      </w:r>
    </w:p>
    <w:p w14:paraId="594B946C" w14:textId="77777777" w:rsidR="00D46320" w:rsidRDefault="00D46320" w:rsidP="00D46320">
      <w:pPr>
        <w:pStyle w:val="PL"/>
      </w:pPr>
      <w:r>
        <w:t xml:space="preserve">           enum: </w:t>
      </w:r>
    </w:p>
    <w:p w14:paraId="4389C7FA" w14:textId="77777777" w:rsidR="00D46320" w:rsidRDefault="00D46320" w:rsidP="00D46320">
      <w:pPr>
        <w:pStyle w:val="PL"/>
      </w:pPr>
      <w:r>
        <w:t xml:space="preserve">            - VLAN</w:t>
      </w:r>
    </w:p>
    <w:p w14:paraId="17C9AC5F" w14:textId="77777777" w:rsidR="00D46320" w:rsidRDefault="00D46320" w:rsidP="00D46320">
      <w:pPr>
        <w:pStyle w:val="PL"/>
      </w:pPr>
      <w:r>
        <w:t xml:space="preserve">            - MPLS</w:t>
      </w:r>
    </w:p>
    <w:p w14:paraId="2EE6773A" w14:textId="77777777" w:rsidR="00D46320" w:rsidRDefault="00D46320" w:rsidP="00D46320">
      <w:pPr>
        <w:pStyle w:val="PL"/>
      </w:pPr>
      <w:r>
        <w:t xml:space="preserve">            - Segment</w:t>
      </w:r>
    </w:p>
    <w:p w14:paraId="5A78C72F" w14:textId="77777777" w:rsidR="00D46320" w:rsidRDefault="00D46320" w:rsidP="00D46320">
      <w:pPr>
        <w:pStyle w:val="PL"/>
      </w:pPr>
      <w:r>
        <w:t xml:space="preserve">         logicalInterfaceId:</w:t>
      </w:r>
    </w:p>
    <w:p w14:paraId="667E2B1E" w14:textId="77777777" w:rsidR="00D46320" w:rsidRDefault="00D46320" w:rsidP="00D46320">
      <w:pPr>
        <w:pStyle w:val="PL"/>
      </w:pPr>
      <w:r>
        <w:t xml:space="preserve">           type: string</w:t>
      </w:r>
    </w:p>
    <w:p w14:paraId="1148FDF6" w14:textId="77777777" w:rsidR="00D46320" w:rsidRDefault="00D46320" w:rsidP="00D46320">
      <w:pPr>
        <w:pStyle w:val="PL"/>
      </w:pPr>
    </w:p>
    <w:p w14:paraId="38437499" w14:textId="77777777" w:rsidR="00D46320" w:rsidRDefault="00D46320" w:rsidP="00D46320">
      <w:pPr>
        <w:pStyle w:val="PL"/>
      </w:pPr>
      <w:r>
        <w:t xml:space="preserve">    ServiceProfileList:</w:t>
      </w:r>
    </w:p>
    <w:p w14:paraId="0EDCEE32" w14:textId="77777777" w:rsidR="00D46320" w:rsidRDefault="00D46320" w:rsidP="00D46320">
      <w:pPr>
        <w:pStyle w:val="PL"/>
      </w:pPr>
      <w:r>
        <w:t xml:space="preserve">       type: array</w:t>
      </w:r>
    </w:p>
    <w:p w14:paraId="4CAABB1F" w14:textId="77777777" w:rsidR="00D46320" w:rsidRDefault="00D46320" w:rsidP="00D46320">
      <w:pPr>
        <w:pStyle w:val="PL"/>
      </w:pPr>
      <w:r>
        <w:t xml:space="preserve">       items:</w:t>
      </w:r>
    </w:p>
    <w:p w14:paraId="4CD96EA0" w14:textId="77777777" w:rsidR="00D46320" w:rsidRDefault="00D46320" w:rsidP="00D46320">
      <w:pPr>
        <w:pStyle w:val="PL"/>
      </w:pPr>
      <w:r>
        <w:t xml:space="preserve">        $ref: '#/components/schemas/ServiceProfile'</w:t>
      </w:r>
    </w:p>
    <w:p w14:paraId="4C75CC36" w14:textId="77777777" w:rsidR="00D46320" w:rsidRDefault="00D46320" w:rsidP="00D46320">
      <w:pPr>
        <w:pStyle w:val="PL"/>
      </w:pPr>
      <w:r>
        <w:t xml:space="preserve">            </w:t>
      </w:r>
    </w:p>
    <w:p w14:paraId="5E281685" w14:textId="77777777" w:rsidR="00D46320" w:rsidRDefault="00D46320" w:rsidP="00D46320">
      <w:pPr>
        <w:pStyle w:val="PL"/>
      </w:pPr>
      <w:r>
        <w:lastRenderedPageBreak/>
        <w:t xml:space="preserve">    SliceProfileList:</w:t>
      </w:r>
    </w:p>
    <w:p w14:paraId="42F4E387" w14:textId="77777777" w:rsidR="00D46320" w:rsidRDefault="00D46320" w:rsidP="00D46320">
      <w:pPr>
        <w:pStyle w:val="PL"/>
      </w:pPr>
      <w:r>
        <w:t xml:space="preserve">      type: array</w:t>
      </w:r>
    </w:p>
    <w:p w14:paraId="47C98B82" w14:textId="77777777" w:rsidR="00D46320" w:rsidRDefault="00D46320" w:rsidP="00D46320">
      <w:pPr>
        <w:pStyle w:val="PL"/>
      </w:pPr>
      <w:r>
        <w:t xml:space="preserve">      items:</w:t>
      </w:r>
    </w:p>
    <w:p w14:paraId="19F9CF6C" w14:textId="77777777" w:rsidR="00D46320" w:rsidRDefault="00D46320" w:rsidP="00D46320">
      <w:pPr>
        <w:pStyle w:val="PL"/>
      </w:pPr>
      <w:r>
        <w:t xml:space="preserve">        $ref: '#/components/schemas/SliceProfile'</w:t>
      </w:r>
    </w:p>
    <w:p w14:paraId="1F9729DE" w14:textId="77777777" w:rsidR="00D46320" w:rsidRDefault="00D46320" w:rsidP="00D46320">
      <w:pPr>
        <w:pStyle w:val="PL"/>
      </w:pPr>
      <w:r>
        <w:t xml:space="preserve">    FeasibilityResult:</w:t>
      </w:r>
    </w:p>
    <w:p w14:paraId="052DF601" w14:textId="4C03B65F" w:rsidR="00D46320" w:rsidRDefault="00D46320" w:rsidP="00D46320">
      <w:pPr>
        <w:pStyle w:val="PL"/>
      </w:pPr>
      <w:r>
        <w:t xml:space="preserve">      description: </w:t>
      </w:r>
      <w:del w:id="89" w:author="Huawei" w:date="2022-07-21T11:15:00Z">
        <w:r w:rsidDel="00D46320">
          <w:delText>-</w:delText>
        </w:r>
      </w:del>
      <w:r>
        <w:t>&gt;</w:t>
      </w:r>
      <w:ins w:id="90" w:author="Huawei" w:date="2022-07-21T11:15:00Z">
        <w:r>
          <w:t>-</w:t>
        </w:r>
      </w:ins>
    </w:p>
    <w:p w14:paraId="4F433B5C" w14:textId="19BAC6FA" w:rsidR="00D46320" w:rsidRDefault="00D46320" w:rsidP="00D46320">
      <w:pPr>
        <w:pStyle w:val="PL"/>
      </w:pPr>
      <w:r>
        <w:t xml:space="preserve">        An attribute which specifies the feasibility check result for the feasibility check </w:t>
      </w:r>
      <w:ins w:id="91" w:author="Huawei" w:date="2022-07-21T11:21:00Z">
        <w:r w:rsidR="007E2A5C">
          <w:t xml:space="preserve">and reservation </w:t>
        </w:r>
      </w:ins>
      <w:r>
        <w:t>job.</w:t>
      </w:r>
    </w:p>
    <w:p w14:paraId="61491EB3" w14:textId="77777777" w:rsidR="00D46320" w:rsidRDefault="00D46320" w:rsidP="00D46320">
      <w:pPr>
        <w:pStyle w:val="PL"/>
      </w:pPr>
      <w:r>
        <w:t xml:space="preserve">      type: string</w:t>
      </w:r>
    </w:p>
    <w:p w14:paraId="4D2B908B" w14:textId="77777777" w:rsidR="00D46320" w:rsidRDefault="00D46320" w:rsidP="00D46320">
      <w:pPr>
        <w:pStyle w:val="PL"/>
      </w:pPr>
      <w:r>
        <w:t xml:space="preserve">      enum:</w:t>
      </w:r>
    </w:p>
    <w:p w14:paraId="1B550455" w14:textId="77777777" w:rsidR="00D46320" w:rsidRDefault="00D46320" w:rsidP="00D46320">
      <w:pPr>
        <w:pStyle w:val="PL"/>
      </w:pPr>
      <w:r>
        <w:t xml:space="preserve">        - FEASIBLE</w:t>
      </w:r>
    </w:p>
    <w:p w14:paraId="2793F092" w14:textId="77777777" w:rsidR="00D46320" w:rsidRDefault="00D46320" w:rsidP="00D46320">
      <w:pPr>
        <w:pStyle w:val="PL"/>
      </w:pPr>
      <w:r>
        <w:t xml:space="preserve">        - INFEASIBLE</w:t>
      </w:r>
    </w:p>
    <w:p w14:paraId="7180D3A6" w14:textId="77777777" w:rsidR="00D46320" w:rsidRDefault="00D46320" w:rsidP="00D46320">
      <w:pPr>
        <w:pStyle w:val="PL"/>
      </w:pPr>
      <w:r>
        <w:t xml:space="preserve">    InFeasibleReason:</w:t>
      </w:r>
    </w:p>
    <w:p w14:paraId="76447380" w14:textId="269BBB89" w:rsidR="00D46320" w:rsidRDefault="00D46320" w:rsidP="00D46320">
      <w:pPr>
        <w:pStyle w:val="PL"/>
      </w:pPr>
      <w:r>
        <w:t xml:space="preserve">      description: </w:t>
      </w:r>
      <w:del w:id="92" w:author="Huawei" w:date="2022-07-21T11:15:00Z">
        <w:r w:rsidDel="00D46320">
          <w:delText>-</w:delText>
        </w:r>
      </w:del>
      <w:r>
        <w:t>&gt;</w:t>
      </w:r>
      <w:ins w:id="93" w:author="Huawei" w:date="2022-07-21T11:15:00Z">
        <w:r>
          <w:t>-</w:t>
        </w:r>
      </w:ins>
    </w:p>
    <w:p w14:paraId="3B0FDA6E" w14:textId="77777777" w:rsidR="00D46320" w:rsidRDefault="00D46320" w:rsidP="00D46320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6A3B7B36" w14:textId="77777777" w:rsidR="00D46320" w:rsidRDefault="00D46320" w:rsidP="00D46320">
      <w:pPr>
        <w:pStyle w:val="PL"/>
        <w:rPr>
          <w:ins w:id="94" w:author="Huawei" w:date="2022-07-21T14:19:00Z"/>
        </w:rPr>
      </w:pPr>
      <w:r>
        <w:t xml:space="preserve">      type: string</w:t>
      </w:r>
    </w:p>
    <w:p w14:paraId="55F3C40E" w14:textId="06018AB5" w:rsidR="00520C69" w:rsidRDefault="00520C69" w:rsidP="00D46320">
      <w:pPr>
        <w:pStyle w:val="PL"/>
        <w:rPr>
          <w:ins w:id="95" w:author="Huawei" w:date="2022-07-21T14:20:00Z"/>
          <w:rFonts w:cs="Courier New"/>
          <w:lang w:eastAsia="zh-CN"/>
        </w:rPr>
      </w:pPr>
      <w:ins w:id="96" w:author="Huawei" w:date="2022-07-21T14:19:00Z">
        <w:r>
          <w:rPr>
            <w:rFonts w:cs="Courier New"/>
            <w:lang w:eastAsia="zh-CN"/>
          </w:rPr>
          <w:tab/>
          <w:t>Recommendation</w:t>
        </w:r>
      </w:ins>
      <w:ins w:id="97" w:author="Huawei" w:date="2022-08-04T09:37:00Z">
        <w:r w:rsidR="0020599D">
          <w:rPr>
            <w:rFonts w:cs="Courier New"/>
            <w:lang w:eastAsia="zh-CN"/>
          </w:rPr>
          <w:t>Request</w:t>
        </w:r>
      </w:ins>
      <w:ins w:id="98" w:author="Huawei" w:date="2022-07-21T14:20:00Z">
        <w:r>
          <w:rPr>
            <w:rFonts w:cs="Courier New"/>
            <w:lang w:eastAsia="zh-CN"/>
          </w:rPr>
          <w:t>:</w:t>
        </w:r>
      </w:ins>
    </w:p>
    <w:p w14:paraId="3F3D9D55" w14:textId="77777777" w:rsidR="00520C69" w:rsidRDefault="00520C69" w:rsidP="00520C69">
      <w:pPr>
        <w:pStyle w:val="PL"/>
        <w:rPr>
          <w:ins w:id="99" w:author="Huawei" w:date="2022-07-21T14:20:00Z"/>
        </w:rPr>
      </w:pPr>
      <w:ins w:id="100" w:author="Huawei" w:date="2022-07-21T14:20:00Z">
        <w:r>
          <w:t xml:space="preserve">      description: &gt;-</w:t>
        </w:r>
      </w:ins>
    </w:p>
    <w:p w14:paraId="39C98CFD" w14:textId="5776BEC9" w:rsidR="00520C69" w:rsidRDefault="00520C69" w:rsidP="00520C69">
      <w:pPr>
        <w:pStyle w:val="PL"/>
        <w:rPr>
          <w:ins w:id="101" w:author="Huawei" w:date="2022-07-21T14:20:00Z"/>
        </w:rPr>
      </w:pPr>
      <w:ins w:id="102" w:author="Huawei" w:date="2022-07-21T14:20:00Z">
        <w:r>
          <w:t xml:space="preserve">        </w:t>
        </w:r>
      </w:ins>
      <w:ins w:id="103" w:author="Huawei" w:date="2022-08-04T09:37:00Z">
        <w:r w:rsidR="0020599D" w:rsidRPr="0020599D">
          <w:t>An attribute represents MnS consumer's request for recommended network slice related requirements</w:t>
        </w:r>
      </w:ins>
      <w:ins w:id="104" w:author="Huawei" w:date="2022-07-21T14:20:00Z">
        <w:r>
          <w:t>.</w:t>
        </w:r>
      </w:ins>
    </w:p>
    <w:p w14:paraId="41984186" w14:textId="219263AE" w:rsidR="00520C69" w:rsidRDefault="00520C69" w:rsidP="00D46320">
      <w:pPr>
        <w:pStyle w:val="PL"/>
      </w:pPr>
      <w:ins w:id="105" w:author="Huawei" w:date="2022-07-21T14:20:00Z">
        <w:r>
          <w:t xml:space="preserve">      type: boolean</w:t>
        </w:r>
      </w:ins>
    </w:p>
    <w:p w14:paraId="06F2AAE0" w14:textId="77777777" w:rsidR="00D46320" w:rsidRDefault="00D46320" w:rsidP="00D46320">
      <w:pPr>
        <w:pStyle w:val="PL"/>
      </w:pPr>
      <w:r>
        <w:t xml:space="preserve">    RecommendedRequirements:</w:t>
      </w:r>
    </w:p>
    <w:p w14:paraId="26920834" w14:textId="38B0BECB" w:rsidR="00D46320" w:rsidRDefault="00D46320" w:rsidP="00D46320">
      <w:pPr>
        <w:pStyle w:val="PL"/>
      </w:pPr>
      <w:r>
        <w:t xml:space="preserve">      description: </w:t>
      </w:r>
      <w:del w:id="106" w:author="Huawei" w:date="2022-07-21T11:15:00Z">
        <w:r w:rsidDel="00D46320">
          <w:delText>-</w:delText>
        </w:r>
      </w:del>
      <w:r>
        <w:t>&gt;</w:t>
      </w:r>
      <w:ins w:id="107" w:author="Huawei" w:date="2022-07-21T11:15:00Z">
        <w:r>
          <w:t>-</w:t>
        </w:r>
      </w:ins>
    </w:p>
    <w:p w14:paraId="4B51688A" w14:textId="77777777" w:rsidR="00D46320" w:rsidRDefault="00D46320" w:rsidP="00D46320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</w:t>
      </w:r>
      <w:del w:id="108" w:author="Huawei" w:date="2022-07-21T11:22:00Z">
        <w:r w:rsidDel="007E2A5C">
          <w:delText xml:space="preserve">. </w:delText>
        </w:r>
      </w:del>
    </w:p>
    <w:p w14:paraId="0D245213" w14:textId="77777777" w:rsidR="00D46320" w:rsidRDefault="00D46320" w:rsidP="00D46320">
      <w:pPr>
        <w:pStyle w:val="PL"/>
      </w:pPr>
      <w:r>
        <w:t xml:space="preserve">      type: string</w:t>
      </w:r>
    </w:p>
    <w:p w14:paraId="456D5182" w14:textId="77777777" w:rsidR="00D46320" w:rsidRDefault="00D46320" w:rsidP="00D46320">
      <w:pPr>
        <w:pStyle w:val="PL"/>
      </w:pPr>
      <w:r>
        <w:t xml:space="preserve">    ResourceReservation:</w:t>
      </w:r>
    </w:p>
    <w:p w14:paraId="0DDCC152" w14:textId="29174418" w:rsidR="00D46320" w:rsidRDefault="00D46320" w:rsidP="00D46320">
      <w:pPr>
        <w:pStyle w:val="PL"/>
      </w:pPr>
      <w:r>
        <w:t xml:space="preserve">      description: </w:t>
      </w:r>
      <w:del w:id="109" w:author="Huawei" w:date="2022-07-21T11:15:00Z">
        <w:r w:rsidDel="00D46320">
          <w:delText>-</w:delText>
        </w:r>
      </w:del>
      <w:r>
        <w:t>&gt;</w:t>
      </w:r>
      <w:ins w:id="110" w:author="Huawei" w:date="2022-07-21T11:15:00Z">
        <w:r>
          <w:t>-</w:t>
        </w:r>
      </w:ins>
    </w:p>
    <w:p w14:paraId="68F11924" w14:textId="77777777" w:rsidR="00D46320" w:rsidRDefault="00D46320" w:rsidP="00D46320">
      <w:pPr>
        <w:pStyle w:val="PL"/>
      </w:pPr>
      <w:r>
        <w:t xml:space="preserve">        An attribute represents MnS consumer's requirements for resource reservation.</w:t>
      </w:r>
    </w:p>
    <w:p w14:paraId="045E5652" w14:textId="77777777" w:rsidR="00D46320" w:rsidRDefault="00D46320" w:rsidP="00D46320">
      <w:pPr>
        <w:pStyle w:val="PL"/>
      </w:pPr>
      <w:r>
        <w:t xml:space="preserve">      type: boolean</w:t>
      </w:r>
    </w:p>
    <w:p w14:paraId="32222BE8" w14:textId="77777777" w:rsidR="00D46320" w:rsidRDefault="00D46320" w:rsidP="00D46320">
      <w:pPr>
        <w:pStyle w:val="PL"/>
      </w:pPr>
      <w:r>
        <w:t xml:space="preserve">    RequestedReservationExpiration:</w:t>
      </w:r>
    </w:p>
    <w:p w14:paraId="63FB2BE3" w14:textId="5788BB4D" w:rsidR="00D46320" w:rsidRDefault="00D46320" w:rsidP="00D46320">
      <w:pPr>
        <w:pStyle w:val="PL"/>
      </w:pPr>
      <w:r>
        <w:t xml:space="preserve">      description: </w:t>
      </w:r>
      <w:del w:id="111" w:author="Huawei" w:date="2022-07-21T11:15:00Z">
        <w:r w:rsidDel="00D46320">
          <w:delText>-</w:delText>
        </w:r>
      </w:del>
      <w:r>
        <w:t>&gt;</w:t>
      </w:r>
      <w:ins w:id="112" w:author="Huawei" w:date="2022-07-21T11:15:00Z">
        <w:r>
          <w:t>-</w:t>
        </w:r>
      </w:ins>
    </w:p>
    <w:p w14:paraId="35CF7DAE" w14:textId="77777777" w:rsidR="00D46320" w:rsidRDefault="00D46320" w:rsidP="00D46320">
      <w:pPr>
        <w:pStyle w:val="PL"/>
      </w:pPr>
      <w:r>
        <w:t xml:space="preserve">        An attribute which specifes MnS consuner's requirements for the validity period of the resource reservation.</w:t>
      </w:r>
    </w:p>
    <w:p w14:paraId="74154A5C" w14:textId="77777777" w:rsidR="00D46320" w:rsidRDefault="00D46320" w:rsidP="00D46320">
      <w:pPr>
        <w:pStyle w:val="PL"/>
      </w:pPr>
      <w:r>
        <w:t xml:space="preserve">      type: string</w:t>
      </w:r>
    </w:p>
    <w:p w14:paraId="6FD29691" w14:textId="77777777" w:rsidR="00D46320" w:rsidRDefault="00D46320" w:rsidP="00D46320">
      <w:pPr>
        <w:pStyle w:val="PL"/>
      </w:pPr>
      <w:r>
        <w:t xml:space="preserve">    ResourceReservationStatus:</w:t>
      </w:r>
    </w:p>
    <w:p w14:paraId="7CE72F49" w14:textId="60DA526B" w:rsidR="00D46320" w:rsidRDefault="00D46320" w:rsidP="00D46320">
      <w:pPr>
        <w:pStyle w:val="PL"/>
      </w:pPr>
      <w:r>
        <w:t xml:space="preserve">      description: </w:t>
      </w:r>
      <w:del w:id="113" w:author="Huawei" w:date="2022-07-21T11:15:00Z">
        <w:r w:rsidDel="00D46320">
          <w:delText>-</w:delText>
        </w:r>
      </w:del>
      <w:r>
        <w:t>&gt;</w:t>
      </w:r>
      <w:ins w:id="114" w:author="Huawei" w:date="2022-07-21T11:15:00Z">
        <w:r>
          <w:t>-</w:t>
        </w:r>
      </w:ins>
    </w:p>
    <w:p w14:paraId="4C0DF20A" w14:textId="77777777" w:rsidR="00D46320" w:rsidRDefault="00D46320" w:rsidP="00D46320">
      <w:pPr>
        <w:pStyle w:val="PL"/>
      </w:pPr>
      <w:r>
        <w:t xml:space="preserve">        An attribute which specifies the resource reservation result for the feasibility check job.</w:t>
      </w:r>
    </w:p>
    <w:p w14:paraId="4E0B4079" w14:textId="77777777" w:rsidR="00D46320" w:rsidRDefault="00D46320" w:rsidP="00D46320">
      <w:pPr>
        <w:pStyle w:val="PL"/>
      </w:pPr>
      <w:r>
        <w:t xml:space="preserve">      type: string</w:t>
      </w:r>
    </w:p>
    <w:p w14:paraId="20B54FCE" w14:textId="77777777" w:rsidR="00D46320" w:rsidRDefault="00D46320" w:rsidP="00D46320">
      <w:pPr>
        <w:pStyle w:val="PL"/>
      </w:pPr>
      <w:r>
        <w:t xml:space="preserve">      enum:</w:t>
      </w:r>
    </w:p>
    <w:p w14:paraId="66C35040" w14:textId="77777777" w:rsidR="00D46320" w:rsidRDefault="00D46320" w:rsidP="00D46320">
      <w:pPr>
        <w:pStyle w:val="PL"/>
      </w:pPr>
      <w:r>
        <w:t xml:space="preserve">        - RESERVED</w:t>
      </w:r>
    </w:p>
    <w:p w14:paraId="6DEA8CDA" w14:textId="77777777" w:rsidR="00D46320" w:rsidRDefault="00D46320" w:rsidP="00D46320">
      <w:pPr>
        <w:pStyle w:val="PL"/>
      </w:pPr>
      <w:r>
        <w:t xml:space="preserve">        - UNRESERVED</w:t>
      </w:r>
    </w:p>
    <w:p w14:paraId="5A2A6CB9" w14:textId="77777777" w:rsidR="00D46320" w:rsidRDefault="00D46320" w:rsidP="00D46320">
      <w:pPr>
        <w:pStyle w:val="PL"/>
      </w:pPr>
      <w:r>
        <w:t xml:space="preserve">        - USED</w:t>
      </w:r>
    </w:p>
    <w:p w14:paraId="2899D3D8" w14:textId="77777777" w:rsidR="00D46320" w:rsidRDefault="00D46320" w:rsidP="00D46320">
      <w:pPr>
        <w:pStyle w:val="PL"/>
      </w:pPr>
      <w:r>
        <w:t xml:space="preserve">    ReservationExpiration:</w:t>
      </w:r>
    </w:p>
    <w:p w14:paraId="3060C8C1" w14:textId="2ED1EE03" w:rsidR="00D46320" w:rsidRDefault="00D46320" w:rsidP="00D46320">
      <w:pPr>
        <w:pStyle w:val="PL"/>
      </w:pPr>
      <w:r>
        <w:t xml:space="preserve">      description: </w:t>
      </w:r>
      <w:del w:id="115" w:author="Huawei" w:date="2022-07-21T11:15:00Z">
        <w:r w:rsidDel="00D46320">
          <w:delText>-</w:delText>
        </w:r>
      </w:del>
      <w:r>
        <w:t>&gt;</w:t>
      </w:r>
      <w:ins w:id="116" w:author="Huawei" w:date="2022-07-21T11:15:00Z">
        <w:r>
          <w:t>-</w:t>
        </w:r>
      </w:ins>
    </w:p>
    <w:p w14:paraId="0C02724D" w14:textId="77777777" w:rsidR="00D46320" w:rsidRDefault="00D46320" w:rsidP="00D46320">
      <w:pPr>
        <w:pStyle w:val="PL"/>
      </w:pPr>
      <w:r>
        <w:t xml:space="preserve">        An attribute which specifes the actual validity period of the resource reservation.</w:t>
      </w:r>
      <w:del w:id="117" w:author="Huawei" w:date="2022-07-21T11:23:00Z">
        <w:r w:rsidDel="007E2A5C">
          <w:delText>.</w:delText>
        </w:r>
      </w:del>
    </w:p>
    <w:p w14:paraId="54E7B3D0" w14:textId="77777777" w:rsidR="00D46320" w:rsidRDefault="00D46320" w:rsidP="00D46320">
      <w:pPr>
        <w:pStyle w:val="PL"/>
      </w:pPr>
      <w:r>
        <w:t xml:space="preserve">      type: string</w:t>
      </w:r>
    </w:p>
    <w:p w14:paraId="57EA031C" w14:textId="77777777" w:rsidR="00D46320" w:rsidRDefault="00D46320" w:rsidP="00D46320">
      <w:pPr>
        <w:pStyle w:val="PL"/>
      </w:pPr>
      <w:r>
        <w:t xml:space="preserve">    ReservationFailureReason:</w:t>
      </w:r>
    </w:p>
    <w:p w14:paraId="47862D20" w14:textId="6374542F" w:rsidR="00D46320" w:rsidRDefault="00D46320" w:rsidP="00D46320">
      <w:pPr>
        <w:pStyle w:val="PL"/>
      </w:pPr>
      <w:r>
        <w:t xml:space="preserve">      description: </w:t>
      </w:r>
      <w:del w:id="118" w:author="Huawei" w:date="2022-07-21T11:15:00Z">
        <w:r w:rsidDel="00D46320">
          <w:delText>-</w:delText>
        </w:r>
      </w:del>
      <w:r>
        <w:t>&gt;</w:t>
      </w:r>
      <w:ins w:id="119" w:author="Huawei" w:date="2022-07-21T11:15:00Z">
        <w:r>
          <w:t>-</w:t>
        </w:r>
      </w:ins>
    </w:p>
    <w:p w14:paraId="017E0A4F" w14:textId="77777777" w:rsidR="00D46320" w:rsidRDefault="00D46320" w:rsidP="00D46320">
      <w:pPr>
        <w:pStyle w:val="PL"/>
      </w:pPr>
      <w:r>
        <w:t xml:space="preserve">        An attribute that specifies the additional reason information if the reservation is failed. </w:t>
      </w:r>
    </w:p>
    <w:p w14:paraId="5B5E1878" w14:textId="77777777" w:rsidR="00D46320" w:rsidRDefault="00D46320" w:rsidP="00D46320">
      <w:pPr>
        <w:pStyle w:val="PL"/>
      </w:pPr>
      <w:r>
        <w:t xml:space="preserve">      type: string</w:t>
      </w:r>
    </w:p>
    <w:p w14:paraId="43DD8E09" w14:textId="77777777" w:rsidR="00D46320" w:rsidRDefault="00D46320" w:rsidP="00D46320">
      <w:pPr>
        <w:pStyle w:val="PL"/>
      </w:pPr>
    </w:p>
    <w:p w14:paraId="259EB76D" w14:textId="77777777" w:rsidR="00D46320" w:rsidRDefault="00D46320" w:rsidP="00D46320">
      <w:pPr>
        <w:pStyle w:val="PL"/>
      </w:pPr>
    </w:p>
    <w:p w14:paraId="54EFA75D" w14:textId="77777777" w:rsidR="00D46320" w:rsidRDefault="00D46320" w:rsidP="00D46320">
      <w:pPr>
        <w:pStyle w:val="PL"/>
      </w:pPr>
    </w:p>
    <w:p w14:paraId="08F481AA" w14:textId="77777777" w:rsidR="00D46320" w:rsidRDefault="00D46320" w:rsidP="00D46320">
      <w:pPr>
        <w:pStyle w:val="PL"/>
      </w:pPr>
      <w:r>
        <w:t>#------------ Definition of concrete IOCs ----------------------------------------</w:t>
      </w:r>
    </w:p>
    <w:p w14:paraId="271F194C" w14:textId="77777777" w:rsidR="00D46320" w:rsidRDefault="00D46320" w:rsidP="00D46320">
      <w:pPr>
        <w:pStyle w:val="PL"/>
      </w:pPr>
    </w:p>
    <w:p w14:paraId="6F1A3779" w14:textId="77777777" w:rsidR="00D46320" w:rsidRDefault="00D46320" w:rsidP="00D46320">
      <w:pPr>
        <w:pStyle w:val="PL"/>
      </w:pPr>
      <w:r>
        <w:t xml:space="preserve">    MnS:</w:t>
      </w:r>
    </w:p>
    <w:p w14:paraId="5BCF0601" w14:textId="77777777" w:rsidR="00D46320" w:rsidRDefault="00D46320" w:rsidP="00D46320">
      <w:pPr>
        <w:pStyle w:val="PL"/>
      </w:pPr>
      <w:r>
        <w:t xml:space="preserve">      oneOf:</w:t>
      </w:r>
    </w:p>
    <w:p w14:paraId="302647AE" w14:textId="77777777" w:rsidR="00D46320" w:rsidRDefault="00D46320" w:rsidP="00D46320">
      <w:pPr>
        <w:pStyle w:val="PL"/>
      </w:pPr>
      <w:r>
        <w:t xml:space="preserve">        - type: object</w:t>
      </w:r>
    </w:p>
    <w:p w14:paraId="4798A697" w14:textId="77777777" w:rsidR="00D46320" w:rsidRDefault="00D46320" w:rsidP="00D46320">
      <w:pPr>
        <w:pStyle w:val="PL"/>
      </w:pPr>
      <w:r>
        <w:t xml:space="preserve">          properties:</w:t>
      </w:r>
    </w:p>
    <w:p w14:paraId="463BDA87" w14:textId="77777777" w:rsidR="00D46320" w:rsidRDefault="00D46320" w:rsidP="00D46320">
      <w:pPr>
        <w:pStyle w:val="PL"/>
      </w:pPr>
      <w:r>
        <w:t xml:space="preserve">            SubNetwork:</w:t>
      </w:r>
    </w:p>
    <w:p w14:paraId="013B478F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5A34FC9C" w14:textId="77777777" w:rsidR="00D46320" w:rsidRDefault="00D46320" w:rsidP="00D46320">
      <w:pPr>
        <w:pStyle w:val="PL"/>
      </w:pPr>
      <w:r>
        <w:t>#        - type: object</w:t>
      </w:r>
    </w:p>
    <w:p w14:paraId="3DCBC756" w14:textId="77777777" w:rsidR="00D46320" w:rsidRDefault="00D46320" w:rsidP="00D46320">
      <w:pPr>
        <w:pStyle w:val="PL"/>
      </w:pPr>
      <w:r>
        <w:t>#          properties:</w:t>
      </w:r>
    </w:p>
    <w:p w14:paraId="4DAB0B4D" w14:textId="77777777" w:rsidR="00D46320" w:rsidRDefault="00D46320" w:rsidP="00D46320">
      <w:pPr>
        <w:pStyle w:val="PL"/>
      </w:pPr>
      <w:r>
        <w:t>#            ManagedElement:</w:t>
      </w:r>
    </w:p>
    <w:p w14:paraId="35DD79BE" w14:textId="77777777" w:rsidR="00D46320" w:rsidRDefault="00D46320" w:rsidP="00D46320">
      <w:pPr>
        <w:pStyle w:val="PL"/>
      </w:pPr>
      <w:r>
        <w:t>#              $ref: '#/components/schemas/ManagedElement-Multiple'</w:t>
      </w:r>
    </w:p>
    <w:p w14:paraId="0C942FAA" w14:textId="77777777" w:rsidR="00D46320" w:rsidRDefault="00D46320" w:rsidP="00D46320">
      <w:pPr>
        <w:pStyle w:val="PL"/>
      </w:pPr>
    </w:p>
    <w:p w14:paraId="2BF544BB" w14:textId="77777777" w:rsidR="00D46320" w:rsidRDefault="00D46320" w:rsidP="00D46320">
      <w:pPr>
        <w:pStyle w:val="PL"/>
      </w:pPr>
      <w:r>
        <w:t xml:space="preserve">    SubNetwork-Single:</w:t>
      </w:r>
    </w:p>
    <w:p w14:paraId="7B5A87B5" w14:textId="77777777" w:rsidR="00D46320" w:rsidRDefault="00D46320" w:rsidP="00D46320">
      <w:pPr>
        <w:pStyle w:val="PL"/>
      </w:pPr>
      <w:r>
        <w:t xml:space="preserve">      allOf:</w:t>
      </w:r>
    </w:p>
    <w:p w14:paraId="5B15196C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537D2903" w14:textId="77777777" w:rsidR="00D46320" w:rsidRDefault="00D46320" w:rsidP="00D46320">
      <w:pPr>
        <w:pStyle w:val="PL"/>
      </w:pPr>
      <w:r>
        <w:t xml:space="preserve">        - type: object</w:t>
      </w:r>
    </w:p>
    <w:p w14:paraId="039B3DB2" w14:textId="77777777" w:rsidR="00D46320" w:rsidRDefault="00D46320" w:rsidP="00D46320">
      <w:pPr>
        <w:pStyle w:val="PL"/>
      </w:pPr>
      <w:r>
        <w:t xml:space="preserve">          properties:</w:t>
      </w:r>
    </w:p>
    <w:p w14:paraId="759A94D3" w14:textId="77777777" w:rsidR="00D46320" w:rsidRDefault="00D46320" w:rsidP="00D46320">
      <w:pPr>
        <w:pStyle w:val="PL"/>
      </w:pPr>
      <w:r>
        <w:t xml:space="preserve">            attributes:</w:t>
      </w:r>
    </w:p>
    <w:p w14:paraId="464C6793" w14:textId="77777777" w:rsidR="00D46320" w:rsidRDefault="00D46320" w:rsidP="00D46320">
      <w:pPr>
        <w:pStyle w:val="PL"/>
      </w:pPr>
      <w:r>
        <w:t xml:space="preserve">              allOf:</w:t>
      </w:r>
    </w:p>
    <w:p w14:paraId="7C2E553B" w14:textId="77777777" w:rsidR="00D46320" w:rsidRDefault="00D46320" w:rsidP="00D46320">
      <w:pPr>
        <w:pStyle w:val="PL"/>
      </w:pPr>
      <w:r>
        <w:t xml:space="preserve">                - $ref: 'TS28623_GenericNrm.yaml#/components/schemas/SubNetwork-Attr'</w:t>
      </w:r>
    </w:p>
    <w:p w14:paraId="1888A8AE" w14:textId="77777777" w:rsidR="00D46320" w:rsidRDefault="00D46320" w:rsidP="00D46320">
      <w:pPr>
        <w:pStyle w:val="PL"/>
      </w:pPr>
      <w:r>
        <w:t xml:space="preserve">        - $ref: 'TS28623_GenericNrm.yaml#/components/schemas/SubNetwork-ncO'</w:t>
      </w:r>
    </w:p>
    <w:p w14:paraId="4DBBD295" w14:textId="77777777" w:rsidR="00D46320" w:rsidRDefault="00D46320" w:rsidP="00D46320">
      <w:pPr>
        <w:pStyle w:val="PL"/>
      </w:pPr>
      <w:r>
        <w:t xml:space="preserve">        - type: object</w:t>
      </w:r>
    </w:p>
    <w:p w14:paraId="398A80E3" w14:textId="77777777" w:rsidR="00D46320" w:rsidRDefault="00D46320" w:rsidP="00D46320">
      <w:pPr>
        <w:pStyle w:val="PL"/>
      </w:pPr>
      <w:r>
        <w:lastRenderedPageBreak/>
        <w:t xml:space="preserve">          properties:</w:t>
      </w:r>
    </w:p>
    <w:p w14:paraId="117F4761" w14:textId="77777777" w:rsidR="00D46320" w:rsidRDefault="00D46320" w:rsidP="00D46320">
      <w:pPr>
        <w:pStyle w:val="PL"/>
      </w:pPr>
      <w:r>
        <w:t xml:space="preserve">            SubNetwork:</w:t>
      </w:r>
    </w:p>
    <w:p w14:paraId="5AE20F95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2D7C9B93" w14:textId="77777777" w:rsidR="00D46320" w:rsidRDefault="00D46320" w:rsidP="00D46320">
      <w:pPr>
        <w:pStyle w:val="PL"/>
      </w:pPr>
      <w:r>
        <w:t xml:space="preserve">            NetworkSlice:</w:t>
      </w:r>
    </w:p>
    <w:p w14:paraId="20692514" w14:textId="77777777" w:rsidR="00D46320" w:rsidRDefault="00D46320" w:rsidP="00D46320">
      <w:pPr>
        <w:pStyle w:val="PL"/>
      </w:pPr>
      <w:r>
        <w:t xml:space="preserve">              $ref: '#/components/schemas/NetworkSlice-Multiple'</w:t>
      </w:r>
    </w:p>
    <w:p w14:paraId="7CC03F76" w14:textId="77777777" w:rsidR="00D46320" w:rsidRDefault="00D46320" w:rsidP="00D46320">
      <w:pPr>
        <w:pStyle w:val="PL"/>
      </w:pPr>
      <w:r>
        <w:t xml:space="preserve">            NetworkSliceSubnet:</w:t>
      </w:r>
    </w:p>
    <w:p w14:paraId="764F91D7" w14:textId="77777777" w:rsidR="00D46320" w:rsidRDefault="00D46320" w:rsidP="00D46320">
      <w:pPr>
        <w:pStyle w:val="PL"/>
      </w:pPr>
      <w:r>
        <w:t xml:space="preserve">              $ref: '#/components/schemas/NetworkSliceSubnet-Multiple'</w:t>
      </w:r>
    </w:p>
    <w:p w14:paraId="659AEE99" w14:textId="77777777" w:rsidR="00D46320" w:rsidRDefault="00D46320" w:rsidP="00D46320">
      <w:pPr>
        <w:pStyle w:val="PL"/>
      </w:pPr>
      <w:r>
        <w:t xml:space="preserve">            EP_Transport:</w:t>
      </w:r>
    </w:p>
    <w:p w14:paraId="03C0496A" w14:textId="77777777" w:rsidR="00D46320" w:rsidRDefault="00D46320" w:rsidP="00D46320">
      <w:pPr>
        <w:pStyle w:val="PL"/>
      </w:pPr>
      <w:r>
        <w:t xml:space="preserve">              $ref: '#/components/schemas/EP_Transport-Multiple'</w:t>
      </w:r>
    </w:p>
    <w:p w14:paraId="02CD1538" w14:textId="77777777" w:rsidR="00D46320" w:rsidRDefault="00D46320" w:rsidP="00D46320">
      <w:pPr>
        <w:pStyle w:val="PL"/>
      </w:pPr>
      <w:r>
        <w:t xml:space="preserve">            NetworkSliceSubnetProviderCapabilities:</w:t>
      </w:r>
    </w:p>
    <w:p w14:paraId="10B3B12E" w14:textId="77777777" w:rsidR="00D46320" w:rsidRDefault="00D46320" w:rsidP="00D46320">
      <w:pPr>
        <w:pStyle w:val="PL"/>
      </w:pPr>
      <w:r>
        <w:t xml:space="preserve">              $ref: '#/components/schemas/NetworkSliceSubnetProviderCapabilities-Multiple'</w:t>
      </w:r>
    </w:p>
    <w:p w14:paraId="58A0EF27" w14:textId="4A3B6AB9" w:rsidR="00D46320" w:rsidRDefault="00D46320" w:rsidP="00D46320">
      <w:pPr>
        <w:pStyle w:val="PL"/>
      </w:pPr>
      <w:r>
        <w:t xml:space="preserve">            FeasibilityCheck</w:t>
      </w:r>
      <w:ins w:id="120" w:author="Huawei" w:date="2022-08-19T00:04:00Z">
        <w:r w:rsidR="00B55036">
          <w:t>AndReservation</w:t>
        </w:r>
      </w:ins>
      <w:r>
        <w:t>Job:</w:t>
      </w:r>
    </w:p>
    <w:p w14:paraId="310399EA" w14:textId="647A0D54" w:rsidR="00D46320" w:rsidRDefault="00D46320" w:rsidP="00D46320">
      <w:pPr>
        <w:pStyle w:val="PL"/>
      </w:pPr>
      <w:r>
        <w:t xml:space="preserve">              $ref: '#/components/schemas/FeasibilityCheck</w:t>
      </w:r>
      <w:ins w:id="121" w:author="Huawei" w:date="2022-08-19T00:04:00Z">
        <w:r w:rsidR="00B55036">
          <w:t>AndReservation</w:t>
        </w:r>
      </w:ins>
      <w:r>
        <w:t>Job-Multiple'</w:t>
      </w:r>
    </w:p>
    <w:p w14:paraId="72346B50" w14:textId="77777777" w:rsidR="00D46320" w:rsidRDefault="00D46320" w:rsidP="00D46320">
      <w:pPr>
        <w:pStyle w:val="PL"/>
      </w:pPr>
    </w:p>
    <w:p w14:paraId="6005DCF0" w14:textId="77777777" w:rsidR="00D46320" w:rsidRDefault="00D46320" w:rsidP="00D46320">
      <w:pPr>
        <w:pStyle w:val="PL"/>
      </w:pPr>
    </w:p>
    <w:p w14:paraId="5BF9CD36" w14:textId="77777777" w:rsidR="00D46320" w:rsidRDefault="00D46320" w:rsidP="00D46320">
      <w:pPr>
        <w:pStyle w:val="PL"/>
      </w:pPr>
      <w:r>
        <w:t xml:space="preserve">    NetworkSlice-Single:</w:t>
      </w:r>
    </w:p>
    <w:p w14:paraId="19426B48" w14:textId="77777777" w:rsidR="00D46320" w:rsidRDefault="00D46320" w:rsidP="00D46320">
      <w:pPr>
        <w:pStyle w:val="PL"/>
      </w:pPr>
      <w:r>
        <w:t xml:space="preserve">      allOf:</w:t>
      </w:r>
    </w:p>
    <w:p w14:paraId="241A7AC1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26E41089" w14:textId="77777777" w:rsidR="00D46320" w:rsidRDefault="00D46320" w:rsidP="00D46320">
      <w:pPr>
        <w:pStyle w:val="PL"/>
      </w:pPr>
      <w:r>
        <w:t xml:space="preserve">        - type: object</w:t>
      </w:r>
    </w:p>
    <w:p w14:paraId="165B2A1E" w14:textId="77777777" w:rsidR="00D46320" w:rsidRDefault="00D46320" w:rsidP="00D46320">
      <w:pPr>
        <w:pStyle w:val="PL"/>
      </w:pPr>
      <w:r>
        <w:t xml:space="preserve">          properties:</w:t>
      </w:r>
    </w:p>
    <w:p w14:paraId="426B8C47" w14:textId="77777777" w:rsidR="00D46320" w:rsidRDefault="00D46320" w:rsidP="00D46320">
      <w:pPr>
        <w:pStyle w:val="PL"/>
      </w:pPr>
      <w:r>
        <w:t xml:space="preserve">            attributes:</w:t>
      </w:r>
    </w:p>
    <w:p w14:paraId="32F14F4B" w14:textId="77777777" w:rsidR="00D46320" w:rsidRDefault="00D46320" w:rsidP="00D46320">
      <w:pPr>
        <w:pStyle w:val="PL"/>
      </w:pPr>
      <w:r>
        <w:t xml:space="preserve">              allOf:</w:t>
      </w:r>
    </w:p>
    <w:p w14:paraId="6E7BBF5E" w14:textId="77777777" w:rsidR="00D46320" w:rsidRDefault="00D46320" w:rsidP="00D46320">
      <w:pPr>
        <w:pStyle w:val="PL"/>
      </w:pPr>
      <w:r>
        <w:t xml:space="preserve">                - type: object</w:t>
      </w:r>
    </w:p>
    <w:p w14:paraId="1C697229" w14:textId="77777777" w:rsidR="00D46320" w:rsidRDefault="00D46320" w:rsidP="00D46320">
      <w:pPr>
        <w:pStyle w:val="PL"/>
      </w:pPr>
      <w:r>
        <w:t xml:space="preserve">                  properties:</w:t>
      </w:r>
    </w:p>
    <w:p w14:paraId="144D4FDC" w14:textId="77777777" w:rsidR="00D46320" w:rsidRDefault="00D46320" w:rsidP="00D46320">
      <w:pPr>
        <w:pStyle w:val="PL"/>
      </w:pPr>
      <w:r>
        <w:t xml:space="preserve">                    networkSliceSubnetRef:</w:t>
      </w:r>
    </w:p>
    <w:p w14:paraId="74FD70E7" w14:textId="77777777" w:rsidR="00D46320" w:rsidRDefault="00D46320" w:rsidP="00D46320">
      <w:pPr>
        <w:pStyle w:val="PL"/>
      </w:pPr>
      <w:r>
        <w:t xml:space="preserve">                      $ref: 'TS28623_ComDefs.yaml#/components/schemas/Dn'</w:t>
      </w:r>
    </w:p>
    <w:p w14:paraId="39E140C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117F2408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5596058C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775FA000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2A8A1F88" w14:textId="77777777" w:rsidR="00D46320" w:rsidRDefault="00D46320" w:rsidP="00D46320">
      <w:pPr>
        <w:pStyle w:val="PL"/>
      </w:pPr>
      <w:r>
        <w:t xml:space="preserve">                    serviceProfileList:</w:t>
      </w:r>
    </w:p>
    <w:p w14:paraId="0FE85DE1" w14:textId="77777777" w:rsidR="00D46320" w:rsidRDefault="00D46320" w:rsidP="00D46320">
      <w:pPr>
        <w:pStyle w:val="PL"/>
      </w:pPr>
      <w:r>
        <w:t xml:space="preserve">                      $ref: '#/components/schemas/ServiceProfileList'</w:t>
      </w:r>
    </w:p>
    <w:p w14:paraId="6066406D" w14:textId="77777777" w:rsidR="00D46320" w:rsidRDefault="00D46320" w:rsidP="00D46320">
      <w:pPr>
        <w:pStyle w:val="PL"/>
      </w:pPr>
    </w:p>
    <w:p w14:paraId="4DC27E92" w14:textId="77777777" w:rsidR="00D46320" w:rsidRDefault="00D46320" w:rsidP="00D46320">
      <w:pPr>
        <w:pStyle w:val="PL"/>
      </w:pPr>
      <w:r>
        <w:t xml:space="preserve">    NetworkSliceSubnet-Single:</w:t>
      </w:r>
    </w:p>
    <w:p w14:paraId="397E933C" w14:textId="77777777" w:rsidR="00D46320" w:rsidRDefault="00D46320" w:rsidP="00D46320">
      <w:pPr>
        <w:pStyle w:val="PL"/>
      </w:pPr>
      <w:r>
        <w:t xml:space="preserve">      allOf:</w:t>
      </w:r>
    </w:p>
    <w:p w14:paraId="47E349BA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59031BE" w14:textId="77777777" w:rsidR="00D46320" w:rsidRDefault="00D46320" w:rsidP="00D46320">
      <w:pPr>
        <w:pStyle w:val="PL"/>
      </w:pPr>
      <w:r>
        <w:t xml:space="preserve">        - type: object</w:t>
      </w:r>
    </w:p>
    <w:p w14:paraId="37D149AC" w14:textId="77777777" w:rsidR="00D46320" w:rsidRDefault="00D46320" w:rsidP="00D46320">
      <w:pPr>
        <w:pStyle w:val="PL"/>
      </w:pPr>
      <w:r>
        <w:t xml:space="preserve">          properties:</w:t>
      </w:r>
    </w:p>
    <w:p w14:paraId="73042ADE" w14:textId="77777777" w:rsidR="00D46320" w:rsidRDefault="00D46320" w:rsidP="00D46320">
      <w:pPr>
        <w:pStyle w:val="PL"/>
      </w:pPr>
      <w:r>
        <w:t xml:space="preserve">            attributes:</w:t>
      </w:r>
    </w:p>
    <w:p w14:paraId="01ED6942" w14:textId="77777777" w:rsidR="00D46320" w:rsidRDefault="00D46320" w:rsidP="00D46320">
      <w:pPr>
        <w:pStyle w:val="PL"/>
      </w:pPr>
      <w:r>
        <w:t xml:space="preserve">              allOf:</w:t>
      </w:r>
    </w:p>
    <w:p w14:paraId="0BEBBDF4" w14:textId="77777777" w:rsidR="00D46320" w:rsidRDefault="00D46320" w:rsidP="00D46320">
      <w:pPr>
        <w:pStyle w:val="PL"/>
      </w:pPr>
      <w:r>
        <w:t xml:space="preserve">                - type: object</w:t>
      </w:r>
    </w:p>
    <w:p w14:paraId="6DE2FD3A" w14:textId="77777777" w:rsidR="00D46320" w:rsidRDefault="00D46320" w:rsidP="00D46320">
      <w:pPr>
        <w:pStyle w:val="PL"/>
      </w:pPr>
      <w:r>
        <w:t xml:space="preserve">                  properties:</w:t>
      </w:r>
    </w:p>
    <w:p w14:paraId="381984C2" w14:textId="77777777" w:rsidR="00D46320" w:rsidRDefault="00D46320" w:rsidP="00D46320">
      <w:pPr>
        <w:pStyle w:val="PL"/>
      </w:pPr>
      <w:r>
        <w:t xml:space="preserve">                    managedFunctionRefList:</w:t>
      </w:r>
    </w:p>
    <w:p w14:paraId="4606EA5B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125983C5" w14:textId="77777777" w:rsidR="00D46320" w:rsidRDefault="00D46320" w:rsidP="00D46320">
      <w:pPr>
        <w:pStyle w:val="PL"/>
      </w:pPr>
      <w:r>
        <w:t xml:space="preserve">                    networkSliceSubnetRefList:</w:t>
      </w:r>
    </w:p>
    <w:p w14:paraId="0F20E6D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C43E05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5302C345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2C0A2188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1BB534BA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11B480A4" w14:textId="77777777" w:rsidR="00D46320" w:rsidRDefault="00D46320" w:rsidP="00D46320">
      <w:pPr>
        <w:pStyle w:val="PL"/>
      </w:pPr>
      <w:r>
        <w:t xml:space="preserve">                    nsInfo:</w:t>
      </w:r>
    </w:p>
    <w:p w14:paraId="54B7C87A" w14:textId="77777777" w:rsidR="00D46320" w:rsidRDefault="00D46320" w:rsidP="00D46320">
      <w:pPr>
        <w:pStyle w:val="PL"/>
      </w:pPr>
      <w:r>
        <w:t xml:space="preserve">                      $ref: '#/components/schemas/NsInfo'</w:t>
      </w:r>
    </w:p>
    <w:p w14:paraId="2992D34D" w14:textId="77777777" w:rsidR="00D46320" w:rsidRDefault="00D46320" w:rsidP="00D46320">
      <w:pPr>
        <w:pStyle w:val="PL"/>
      </w:pPr>
      <w:r>
        <w:t xml:space="preserve">                    sliceProfileList:</w:t>
      </w:r>
    </w:p>
    <w:p w14:paraId="00C108CB" w14:textId="77777777" w:rsidR="00D46320" w:rsidRDefault="00D46320" w:rsidP="00D46320">
      <w:pPr>
        <w:pStyle w:val="PL"/>
      </w:pPr>
      <w:r>
        <w:t xml:space="preserve">                      $ref: '#/components/schemas/SliceProfileList'</w:t>
      </w:r>
    </w:p>
    <w:p w14:paraId="087B02BB" w14:textId="77777777" w:rsidR="00D46320" w:rsidRDefault="00D46320" w:rsidP="00D46320">
      <w:pPr>
        <w:pStyle w:val="PL"/>
      </w:pPr>
      <w:r>
        <w:t xml:space="preserve">                    epTransportRefList:</w:t>
      </w:r>
    </w:p>
    <w:p w14:paraId="72246F2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AC887B0" w14:textId="77777777" w:rsidR="00D46320" w:rsidRDefault="00D46320" w:rsidP="00D46320">
      <w:pPr>
        <w:pStyle w:val="PL"/>
      </w:pPr>
      <w:r>
        <w:t xml:space="preserve">                    priorityLabel:</w:t>
      </w:r>
    </w:p>
    <w:p w14:paraId="7A0A57CE" w14:textId="77777777" w:rsidR="00D46320" w:rsidRDefault="00D46320" w:rsidP="00D46320">
      <w:pPr>
        <w:pStyle w:val="PL"/>
      </w:pPr>
      <w:r>
        <w:t xml:space="preserve">                      type: integer</w:t>
      </w:r>
    </w:p>
    <w:p w14:paraId="79D77730" w14:textId="77777777" w:rsidR="00D46320" w:rsidRDefault="00D46320" w:rsidP="00D46320">
      <w:pPr>
        <w:pStyle w:val="PL"/>
      </w:pPr>
      <w:r>
        <w:t xml:space="preserve">                    networkSliceSubnetType:</w:t>
      </w:r>
    </w:p>
    <w:p w14:paraId="5A04684B" w14:textId="77777777" w:rsidR="00D46320" w:rsidRDefault="00D46320" w:rsidP="00D46320">
      <w:pPr>
        <w:pStyle w:val="PL"/>
      </w:pPr>
      <w:r>
        <w:t xml:space="preserve">                      type: string</w:t>
      </w:r>
    </w:p>
    <w:p w14:paraId="7621E8D3" w14:textId="77777777" w:rsidR="00D46320" w:rsidRDefault="00D46320" w:rsidP="00D46320">
      <w:pPr>
        <w:pStyle w:val="PL"/>
      </w:pPr>
      <w:r>
        <w:t xml:space="preserve">                      enum:</w:t>
      </w:r>
    </w:p>
    <w:p w14:paraId="0DEDCFDB" w14:textId="77777777" w:rsidR="00D46320" w:rsidRDefault="00D46320" w:rsidP="00D46320">
      <w:pPr>
        <w:pStyle w:val="PL"/>
      </w:pPr>
      <w:r>
        <w:t xml:space="preserve">                        - TOP_SLICESUBNET</w:t>
      </w:r>
    </w:p>
    <w:p w14:paraId="774BB8EE" w14:textId="77777777" w:rsidR="00D46320" w:rsidRDefault="00D46320" w:rsidP="00D46320">
      <w:pPr>
        <w:pStyle w:val="PL"/>
      </w:pPr>
      <w:r>
        <w:t xml:space="preserve">                        - RAN_SLICESUBNET</w:t>
      </w:r>
    </w:p>
    <w:p w14:paraId="2F028164" w14:textId="77777777" w:rsidR="00D46320" w:rsidRDefault="00D46320" w:rsidP="00D46320">
      <w:pPr>
        <w:pStyle w:val="PL"/>
      </w:pPr>
      <w:r>
        <w:t xml:space="preserve">                        - CN_SLICESUBNET</w:t>
      </w:r>
    </w:p>
    <w:p w14:paraId="0E2AA7C8" w14:textId="77777777" w:rsidR="00D46320" w:rsidRDefault="00D46320" w:rsidP="00D46320">
      <w:pPr>
        <w:pStyle w:val="PL"/>
      </w:pPr>
    </w:p>
    <w:p w14:paraId="15735DF4" w14:textId="77777777" w:rsidR="00D46320" w:rsidRDefault="00D46320" w:rsidP="00D46320">
      <w:pPr>
        <w:pStyle w:val="PL"/>
      </w:pPr>
      <w:r>
        <w:t xml:space="preserve">    EP_Transport-Single:</w:t>
      </w:r>
    </w:p>
    <w:p w14:paraId="05E81942" w14:textId="77777777" w:rsidR="00D46320" w:rsidRDefault="00D46320" w:rsidP="00D46320">
      <w:pPr>
        <w:pStyle w:val="PL"/>
      </w:pPr>
      <w:r>
        <w:t xml:space="preserve">      allOf:</w:t>
      </w:r>
    </w:p>
    <w:p w14:paraId="341DB49F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2A701B7" w14:textId="77777777" w:rsidR="00D46320" w:rsidRDefault="00D46320" w:rsidP="00D46320">
      <w:pPr>
        <w:pStyle w:val="PL"/>
      </w:pPr>
      <w:r>
        <w:t xml:space="preserve">        - type: object</w:t>
      </w:r>
    </w:p>
    <w:p w14:paraId="0BF9AE0A" w14:textId="77777777" w:rsidR="00D46320" w:rsidRDefault="00D46320" w:rsidP="00D46320">
      <w:pPr>
        <w:pStyle w:val="PL"/>
      </w:pPr>
      <w:r>
        <w:t xml:space="preserve">          properties:</w:t>
      </w:r>
    </w:p>
    <w:p w14:paraId="0496601F" w14:textId="77777777" w:rsidR="00D46320" w:rsidRDefault="00D46320" w:rsidP="00D46320">
      <w:pPr>
        <w:pStyle w:val="PL"/>
      </w:pPr>
      <w:r>
        <w:t xml:space="preserve">            attributes:</w:t>
      </w:r>
    </w:p>
    <w:p w14:paraId="17F2385E" w14:textId="77777777" w:rsidR="00D46320" w:rsidRDefault="00D46320" w:rsidP="00D46320">
      <w:pPr>
        <w:pStyle w:val="PL"/>
      </w:pPr>
      <w:r>
        <w:t xml:space="preserve">              type: object</w:t>
      </w:r>
    </w:p>
    <w:p w14:paraId="42691CFB" w14:textId="77777777" w:rsidR="00D46320" w:rsidRDefault="00D46320" w:rsidP="00D46320">
      <w:pPr>
        <w:pStyle w:val="PL"/>
      </w:pPr>
      <w:r>
        <w:t xml:space="preserve">              properties:</w:t>
      </w:r>
    </w:p>
    <w:p w14:paraId="558990D0" w14:textId="77777777" w:rsidR="00D46320" w:rsidRDefault="00D46320" w:rsidP="00D46320">
      <w:pPr>
        <w:pStyle w:val="PL"/>
      </w:pPr>
      <w:r>
        <w:t xml:space="preserve">                ipAddress:</w:t>
      </w:r>
    </w:p>
    <w:p w14:paraId="19856E48" w14:textId="77777777" w:rsidR="00D46320" w:rsidRDefault="00D46320" w:rsidP="00D46320">
      <w:pPr>
        <w:pStyle w:val="PL"/>
      </w:pPr>
      <w:r>
        <w:t xml:space="preserve">                  $ref: '#/components/schemas/IpAddress'</w:t>
      </w:r>
    </w:p>
    <w:p w14:paraId="2EE47728" w14:textId="77777777" w:rsidR="00D46320" w:rsidRDefault="00D46320" w:rsidP="00D46320">
      <w:pPr>
        <w:pStyle w:val="PL"/>
      </w:pPr>
      <w:r>
        <w:t xml:space="preserve">                logicalInterfaceInfo:</w:t>
      </w:r>
    </w:p>
    <w:p w14:paraId="0DBBF973" w14:textId="77777777" w:rsidR="00D46320" w:rsidRDefault="00D46320" w:rsidP="00D46320">
      <w:pPr>
        <w:pStyle w:val="PL"/>
      </w:pPr>
      <w:r>
        <w:t xml:space="preserve">                  $ref: '#/components/schemas/LogicalInterfaceInfo'</w:t>
      </w:r>
    </w:p>
    <w:p w14:paraId="7F5D61ED" w14:textId="77777777" w:rsidR="00D46320" w:rsidRDefault="00D46320" w:rsidP="00D46320">
      <w:pPr>
        <w:pStyle w:val="PL"/>
      </w:pPr>
      <w:r>
        <w:t xml:space="preserve">                nextHopInfo:</w:t>
      </w:r>
    </w:p>
    <w:p w14:paraId="3C82C74B" w14:textId="77777777" w:rsidR="00D46320" w:rsidRDefault="00D46320" w:rsidP="00D46320">
      <w:pPr>
        <w:pStyle w:val="PL"/>
      </w:pPr>
      <w:r>
        <w:lastRenderedPageBreak/>
        <w:t xml:space="preserve">                  type: string </w:t>
      </w:r>
    </w:p>
    <w:p w14:paraId="00246E61" w14:textId="77777777" w:rsidR="00D46320" w:rsidRDefault="00D46320" w:rsidP="00D46320">
      <w:pPr>
        <w:pStyle w:val="PL"/>
      </w:pPr>
      <w:r>
        <w:t xml:space="preserve">                qosProfile:</w:t>
      </w:r>
    </w:p>
    <w:p w14:paraId="10AB2275" w14:textId="77777777" w:rsidR="00D46320" w:rsidRDefault="00D46320" w:rsidP="00D46320">
      <w:pPr>
        <w:pStyle w:val="PL"/>
      </w:pPr>
      <w:r>
        <w:t xml:space="preserve">                  type: string </w:t>
      </w:r>
    </w:p>
    <w:p w14:paraId="1055A439" w14:textId="77777777" w:rsidR="00D46320" w:rsidRDefault="00D46320" w:rsidP="00D46320">
      <w:pPr>
        <w:pStyle w:val="PL"/>
      </w:pPr>
      <w:r>
        <w:t xml:space="preserve">                epApplicationRefs:</w:t>
      </w:r>
    </w:p>
    <w:p w14:paraId="4089C5A7" w14:textId="77777777" w:rsidR="00D46320" w:rsidRDefault="00D46320" w:rsidP="00D46320">
      <w:pPr>
        <w:pStyle w:val="PL"/>
      </w:pPr>
      <w:r>
        <w:t xml:space="preserve">                  $ref: 'TS28623_ComDefs.yaml#/components/schemas/DnList'</w:t>
      </w:r>
    </w:p>
    <w:p w14:paraId="00706461" w14:textId="77777777" w:rsidR="00D46320" w:rsidRDefault="00D46320" w:rsidP="00D46320">
      <w:pPr>
        <w:pStyle w:val="PL"/>
      </w:pPr>
      <w:r>
        <w:t xml:space="preserve">    </w:t>
      </w:r>
    </w:p>
    <w:p w14:paraId="72C79894" w14:textId="77777777" w:rsidR="00D46320" w:rsidRDefault="00D46320" w:rsidP="00D46320">
      <w:pPr>
        <w:pStyle w:val="PL"/>
      </w:pPr>
      <w:r>
        <w:t xml:space="preserve">    NetworkSliceSubnetProviderCapabilities-Single:</w:t>
      </w:r>
    </w:p>
    <w:p w14:paraId="6E356092" w14:textId="77777777" w:rsidR="00D46320" w:rsidRDefault="00D46320" w:rsidP="00D46320">
      <w:pPr>
        <w:pStyle w:val="PL"/>
      </w:pPr>
      <w:r>
        <w:t xml:space="preserve">      allOf:</w:t>
      </w:r>
    </w:p>
    <w:p w14:paraId="10C6C1B2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3401787F" w14:textId="77777777" w:rsidR="00D46320" w:rsidRDefault="00D46320" w:rsidP="00D46320">
      <w:pPr>
        <w:pStyle w:val="PL"/>
      </w:pPr>
      <w:r>
        <w:t xml:space="preserve">        - type: object</w:t>
      </w:r>
    </w:p>
    <w:p w14:paraId="377867C5" w14:textId="77777777" w:rsidR="00D46320" w:rsidRDefault="00D46320" w:rsidP="00D46320">
      <w:pPr>
        <w:pStyle w:val="PL"/>
      </w:pPr>
      <w:r>
        <w:t xml:space="preserve">          properties:</w:t>
      </w:r>
    </w:p>
    <w:p w14:paraId="2131BCEC" w14:textId="77777777" w:rsidR="00D46320" w:rsidRDefault="00D46320" w:rsidP="00D46320">
      <w:pPr>
        <w:pStyle w:val="PL"/>
      </w:pPr>
      <w:r>
        <w:t xml:space="preserve">            attributes:</w:t>
      </w:r>
    </w:p>
    <w:p w14:paraId="0C2960BC" w14:textId="77777777" w:rsidR="00D46320" w:rsidRDefault="00D46320" w:rsidP="00D46320">
      <w:pPr>
        <w:pStyle w:val="PL"/>
      </w:pPr>
      <w:r>
        <w:t xml:space="preserve">              type: object</w:t>
      </w:r>
    </w:p>
    <w:p w14:paraId="2A70CC36" w14:textId="77777777" w:rsidR="00D46320" w:rsidRDefault="00D46320" w:rsidP="00D46320">
      <w:pPr>
        <w:pStyle w:val="PL"/>
      </w:pPr>
      <w:r>
        <w:t xml:space="preserve">              properties:</w:t>
      </w:r>
    </w:p>
    <w:p w14:paraId="44570B22" w14:textId="77777777" w:rsidR="00D46320" w:rsidRDefault="00D46320" w:rsidP="00D46320">
      <w:pPr>
        <w:pStyle w:val="PL"/>
      </w:pPr>
      <w:r>
        <w:t xml:space="preserve">                dLlatency: </w:t>
      </w:r>
    </w:p>
    <w:p w14:paraId="5A52F72F" w14:textId="77777777" w:rsidR="00D46320" w:rsidRDefault="00D46320" w:rsidP="00D46320">
      <w:pPr>
        <w:pStyle w:val="PL"/>
      </w:pPr>
      <w:r>
        <w:t xml:space="preserve">                  type: integer</w:t>
      </w:r>
    </w:p>
    <w:p w14:paraId="3BE1AC21" w14:textId="77777777" w:rsidR="00D46320" w:rsidRDefault="00D46320" w:rsidP="00D46320">
      <w:pPr>
        <w:pStyle w:val="PL"/>
      </w:pPr>
      <w:r>
        <w:t xml:space="preserve">                uLlatency:</w:t>
      </w:r>
    </w:p>
    <w:p w14:paraId="5B953099" w14:textId="77777777" w:rsidR="00D46320" w:rsidRDefault="00D46320" w:rsidP="00D46320">
      <w:pPr>
        <w:pStyle w:val="PL"/>
      </w:pPr>
      <w:r>
        <w:t xml:space="preserve">                  type: integer</w:t>
      </w:r>
    </w:p>
    <w:p w14:paraId="057649C8" w14:textId="77777777" w:rsidR="00D46320" w:rsidRDefault="00D46320" w:rsidP="00D46320">
      <w:pPr>
        <w:pStyle w:val="PL"/>
      </w:pPr>
      <w:r>
        <w:t xml:space="preserve">                dLThptPerSliceSubnet:</w:t>
      </w:r>
    </w:p>
    <w:p w14:paraId="25F93C39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658823E2" w14:textId="77777777" w:rsidR="00D46320" w:rsidRDefault="00D46320" w:rsidP="00D46320">
      <w:pPr>
        <w:pStyle w:val="PL"/>
      </w:pPr>
      <w:r>
        <w:t xml:space="preserve">                uLThptPerSliceSubnet:</w:t>
      </w:r>
    </w:p>
    <w:p w14:paraId="32D57263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41921F46" w14:textId="77777777" w:rsidR="00D46320" w:rsidRDefault="00D46320" w:rsidP="00D46320">
      <w:pPr>
        <w:pStyle w:val="PL"/>
      </w:pPr>
      <w:r>
        <w:t xml:space="preserve">                coverageAreaTAIList:</w:t>
      </w:r>
    </w:p>
    <w:p w14:paraId="1DC69C12" w14:textId="77777777" w:rsidR="00D46320" w:rsidRDefault="00D46320" w:rsidP="00D46320">
      <w:pPr>
        <w:pStyle w:val="PL"/>
      </w:pPr>
      <w:r>
        <w:t xml:space="preserve">                  type: array</w:t>
      </w:r>
    </w:p>
    <w:p w14:paraId="675E17A2" w14:textId="77777777" w:rsidR="00D46320" w:rsidRDefault="00D46320" w:rsidP="00D46320">
      <w:pPr>
        <w:pStyle w:val="PL"/>
      </w:pPr>
      <w:r>
        <w:t xml:space="preserve">                  items:</w:t>
      </w:r>
    </w:p>
    <w:p w14:paraId="1FBD8B6E" w14:textId="77777777" w:rsidR="00D46320" w:rsidRDefault="00D46320" w:rsidP="00D46320">
      <w:pPr>
        <w:pStyle w:val="PL"/>
      </w:pPr>
      <w:r>
        <w:t xml:space="preserve">                    type: string</w:t>
      </w:r>
    </w:p>
    <w:p w14:paraId="459AABD0" w14:textId="4A20AA07" w:rsidR="00D46320" w:rsidRDefault="00D46320" w:rsidP="00D46320">
      <w:pPr>
        <w:pStyle w:val="PL"/>
      </w:pPr>
      <w:r>
        <w:t xml:space="preserve">    FeasibilityCheck</w:t>
      </w:r>
      <w:ins w:id="122" w:author="Huawei" w:date="2022-07-21T11:24:00Z">
        <w:r w:rsidR="007E2A5C">
          <w:t>AndReservation</w:t>
        </w:r>
      </w:ins>
      <w:r>
        <w:t>Job-Single:</w:t>
      </w:r>
    </w:p>
    <w:p w14:paraId="59BE34E2" w14:textId="77777777" w:rsidR="00D46320" w:rsidRDefault="00D46320" w:rsidP="00D46320">
      <w:pPr>
        <w:pStyle w:val="PL"/>
      </w:pPr>
      <w:r>
        <w:t xml:space="preserve">      allOf:</w:t>
      </w:r>
    </w:p>
    <w:p w14:paraId="70FFB8A3" w14:textId="77777777" w:rsidR="00D46320" w:rsidRDefault="00D46320" w:rsidP="00D46320">
      <w:pPr>
        <w:pStyle w:val="PL"/>
      </w:pPr>
      <w:r>
        <w:t xml:space="preserve">        - $ref: 'TS28623_GenericNrm.yaml#/components/schemas/Top'     </w:t>
      </w:r>
    </w:p>
    <w:p w14:paraId="1D5B2CB1" w14:textId="77777777" w:rsidR="00D46320" w:rsidRDefault="00D46320" w:rsidP="00D46320">
      <w:pPr>
        <w:pStyle w:val="PL"/>
      </w:pPr>
      <w:r>
        <w:t xml:space="preserve">        - type: object</w:t>
      </w:r>
    </w:p>
    <w:p w14:paraId="4DCE564B" w14:textId="77777777" w:rsidR="00D46320" w:rsidRDefault="00D46320" w:rsidP="00D46320">
      <w:pPr>
        <w:pStyle w:val="PL"/>
      </w:pPr>
      <w:r>
        <w:t xml:space="preserve">          properties: </w:t>
      </w:r>
    </w:p>
    <w:p w14:paraId="7FD16CD5" w14:textId="77777777" w:rsidR="00D46320" w:rsidRDefault="00D46320" w:rsidP="00D46320">
      <w:pPr>
        <w:pStyle w:val="PL"/>
      </w:pPr>
      <w:r>
        <w:t xml:space="preserve">            attributes:</w:t>
      </w:r>
    </w:p>
    <w:p w14:paraId="204935AC" w14:textId="77777777" w:rsidR="00D46320" w:rsidRDefault="00D46320" w:rsidP="00D46320">
      <w:pPr>
        <w:pStyle w:val="PL"/>
      </w:pPr>
      <w:r>
        <w:t xml:space="preserve">              type: object</w:t>
      </w:r>
    </w:p>
    <w:p w14:paraId="339CB890" w14:textId="77777777" w:rsidR="00D46320" w:rsidRDefault="00D46320" w:rsidP="00D46320">
      <w:pPr>
        <w:pStyle w:val="PL"/>
      </w:pPr>
      <w:r>
        <w:t xml:space="preserve">              properties:</w:t>
      </w:r>
    </w:p>
    <w:p w14:paraId="1E61452E" w14:textId="77777777" w:rsidR="00D46320" w:rsidRDefault="00D46320" w:rsidP="00D46320">
      <w:pPr>
        <w:pStyle w:val="PL"/>
      </w:pPr>
      <w:r>
        <w:t xml:space="preserve">                profile:</w:t>
      </w:r>
    </w:p>
    <w:p w14:paraId="14A7B986" w14:textId="77777777" w:rsidR="00D46320" w:rsidRDefault="00D46320" w:rsidP="00D46320">
      <w:pPr>
        <w:pStyle w:val="PL"/>
      </w:pPr>
      <w:r>
        <w:t xml:space="preserve">                  oneOf: </w:t>
      </w:r>
    </w:p>
    <w:p w14:paraId="01850BEC" w14:textId="77777777" w:rsidR="00D46320" w:rsidRDefault="00D46320" w:rsidP="00D46320">
      <w:pPr>
        <w:pStyle w:val="PL"/>
      </w:pPr>
      <w:r>
        <w:t xml:space="preserve">                    - $ref: '#/components/schemas/SliceProfile'</w:t>
      </w:r>
    </w:p>
    <w:p w14:paraId="6826FFB9" w14:textId="77777777" w:rsidR="00D46320" w:rsidRDefault="00D46320" w:rsidP="00D46320">
      <w:pPr>
        <w:pStyle w:val="PL"/>
      </w:pPr>
      <w:r>
        <w:t xml:space="preserve">                    - $ref: '#/components/schemas/ServiceProfile'</w:t>
      </w:r>
    </w:p>
    <w:p w14:paraId="3B2D55BE" w14:textId="77777777" w:rsidR="00D46320" w:rsidRDefault="00D46320" w:rsidP="00D46320">
      <w:pPr>
        <w:pStyle w:val="PL"/>
      </w:pPr>
      <w:r>
        <w:t xml:space="preserve">                resourceReservation:</w:t>
      </w:r>
    </w:p>
    <w:p w14:paraId="553F30CA" w14:textId="77777777" w:rsidR="00D46320" w:rsidRDefault="00D46320" w:rsidP="00D46320">
      <w:pPr>
        <w:pStyle w:val="PL"/>
        <w:rPr>
          <w:ins w:id="123" w:author="Huawei" w:date="2022-07-21T14:22:00Z"/>
        </w:rPr>
      </w:pPr>
      <w:r>
        <w:t xml:space="preserve">                  $ref: '#/components/schemas/ResourceReservation'</w:t>
      </w:r>
    </w:p>
    <w:p w14:paraId="3B7CF06C" w14:textId="5E9970CF" w:rsidR="00AB7813" w:rsidRDefault="00AB7813" w:rsidP="00AB7813">
      <w:pPr>
        <w:pStyle w:val="PL"/>
        <w:rPr>
          <w:ins w:id="124" w:author="Huawei" w:date="2022-07-21T14:22:00Z"/>
        </w:rPr>
      </w:pPr>
      <w:ins w:id="125" w:author="Huawei" w:date="2022-07-21T14:22:00Z">
        <w:r>
          <w:t xml:space="preserve">                </w:t>
        </w:r>
        <w:r>
          <w:rPr>
            <w:rFonts w:cs="Courier New"/>
            <w:lang w:eastAsia="zh-CN"/>
          </w:rPr>
          <w:t>recommendation</w:t>
        </w:r>
      </w:ins>
      <w:ins w:id="126" w:author="Huawei" w:date="2022-08-04T22:04:00Z">
        <w:r w:rsidR="006C3E0C">
          <w:rPr>
            <w:rFonts w:cs="Courier New"/>
            <w:lang w:eastAsia="zh-CN"/>
          </w:rPr>
          <w:t>Request:</w:t>
        </w:r>
      </w:ins>
    </w:p>
    <w:p w14:paraId="7DFE2BCD" w14:textId="2C9BCC4D" w:rsidR="00AB7813" w:rsidDel="00AB7813" w:rsidRDefault="00AB7813" w:rsidP="00D46320">
      <w:pPr>
        <w:pStyle w:val="PL"/>
        <w:rPr>
          <w:del w:id="127" w:author="Huawei" w:date="2022-07-21T14:22:00Z"/>
        </w:rPr>
      </w:pPr>
      <w:ins w:id="128" w:author="Huawei" w:date="2022-07-21T14:22:00Z">
        <w:r>
          <w:t xml:space="preserve">                  $ref: '#/components/schemas/</w:t>
        </w:r>
        <w:r w:rsidRPr="00AB7813">
          <w:t>Recommendation</w:t>
        </w:r>
      </w:ins>
      <w:ins w:id="129" w:author="Huawei" w:date="2022-08-04T22:04:00Z">
        <w:r w:rsidR="006C3E0C">
          <w:t>Request</w:t>
        </w:r>
      </w:ins>
      <w:ins w:id="130" w:author="Huawei" w:date="2022-07-21T14:22:00Z">
        <w:r>
          <w:t>'</w:t>
        </w:r>
      </w:ins>
    </w:p>
    <w:p w14:paraId="3D808307" w14:textId="77777777" w:rsidR="00AB7813" w:rsidRPr="006C3E0C" w:rsidRDefault="00AB7813" w:rsidP="00D46320">
      <w:pPr>
        <w:pStyle w:val="PL"/>
        <w:rPr>
          <w:ins w:id="131" w:author="Huawei" w:date="2022-07-21T14:23:00Z"/>
        </w:rPr>
      </w:pPr>
    </w:p>
    <w:p w14:paraId="743F9C42" w14:textId="77777777" w:rsidR="00D46320" w:rsidRDefault="00D46320" w:rsidP="00D46320">
      <w:pPr>
        <w:pStyle w:val="PL"/>
      </w:pPr>
      <w:r>
        <w:t xml:space="preserve">                requestedReservationExpiration:</w:t>
      </w:r>
    </w:p>
    <w:p w14:paraId="475A78E0" w14:textId="77777777" w:rsidR="00D46320" w:rsidRDefault="00D46320" w:rsidP="00D46320">
      <w:pPr>
        <w:pStyle w:val="PL"/>
      </w:pPr>
      <w:r>
        <w:t xml:space="preserve">                  $ref: '#/components/schemas/RequestedReservationExpiration'</w:t>
      </w:r>
    </w:p>
    <w:p w14:paraId="74DC0E9A" w14:textId="77777777" w:rsidR="00D46320" w:rsidRDefault="00D46320" w:rsidP="00D46320">
      <w:pPr>
        <w:pStyle w:val="PL"/>
      </w:pPr>
      <w:r>
        <w:t xml:space="preserve">                processMonitor:</w:t>
      </w:r>
    </w:p>
    <w:p w14:paraId="392912FF" w14:textId="77777777" w:rsidR="00D46320" w:rsidRDefault="00D46320" w:rsidP="00D46320">
      <w:pPr>
        <w:pStyle w:val="PL"/>
      </w:pPr>
      <w:r>
        <w:t xml:space="preserve">                  $ref: 'TS28623_GenericNrm.yaml#/components/schemas/ProcessMonitor'</w:t>
      </w:r>
    </w:p>
    <w:p w14:paraId="77CA8D96" w14:textId="77777777" w:rsidR="00D46320" w:rsidRDefault="00D46320" w:rsidP="00D46320">
      <w:pPr>
        <w:pStyle w:val="PL"/>
      </w:pPr>
      <w:r>
        <w:t xml:space="preserve">                feasibilityResult:</w:t>
      </w:r>
    </w:p>
    <w:p w14:paraId="30A6A23D" w14:textId="77777777" w:rsidR="00D46320" w:rsidRDefault="00D46320" w:rsidP="00D46320">
      <w:pPr>
        <w:pStyle w:val="PL"/>
      </w:pPr>
      <w:r>
        <w:t xml:space="preserve">                  $ref: '#/components/schemas/FeasibilityResult'</w:t>
      </w:r>
    </w:p>
    <w:p w14:paraId="03AAC39F" w14:textId="77777777" w:rsidR="00D46320" w:rsidRDefault="00D46320" w:rsidP="00D46320">
      <w:pPr>
        <w:pStyle w:val="PL"/>
      </w:pPr>
      <w:r>
        <w:t xml:space="preserve">                inFeasibleReason:</w:t>
      </w:r>
    </w:p>
    <w:p w14:paraId="491F6CD9" w14:textId="77777777" w:rsidR="00D46320" w:rsidRDefault="00D46320" w:rsidP="00D46320">
      <w:pPr>
        <w:pStyle w:val="PL"/>
      </w:pPr>
      <w:r>
        <w:t xml:space="preserve">                  $ref: '#/components/schemas/InFeasibleReason'</w:t>
      </w:r>
    </w:p>
    <w:p w14:paraId="559FA29D" w14:textId="77777777" w:rsidR="00D46320" w:rsidRDefault="00D46320" w:rsidP="00D46320">
      <w:pPr>
        <w:pStyle w:val="PL"/>
      </w:pPr>
      <w:r>
        <w:t xml:space="preserve">                resourceReservationStatus:</w:t>
      </w:r>
    </w:p>
    <w:p w14:paraId="682E3C72" w14:textId="77777777" w:rsidR="00D46320" w:rsidRDefault="00D46320" w:rsidP="00D46320">
      <w:pPr>
        <w:pStyle w:val="PL"/>
      </w:pPr>
      <w:r>
        <w:t xml:space="preserve">                  $ref: '#/components/schemas/ResourceReservationStatus'</w:t>
      </w:r>
    </w:p>
    <w:p w14:paraId="50D1D255" w14:textId="77777777" w:rsidR="00D46320" w:rsidRDefault="00D46320" w:rsidP="00D46320">
      <w:pPr>
        <w:pStyle w:val="PL"/>
      </w:pPr>
      <w:r>
        <w:t xml:space="preserve">                reservationFailureReason:</w:t>
      </w:r>
    </w:p>
    <w:p w14:paraId="1C7ED675" w14:textId="77777777" w:rsidR="00D46320" w:rsidDel="007E2A5C" w:rsidRDefault="00D46320" w:rsidP="00D46320">
      <w:pPr>
        <w:pStyle w:val="PL"/>
        <w:rPr>
          <w:del w:id="132" w:author="Huawei" w:date="2022-07-21T11:24:00Z"/>
        </w:rPr>
      </w:pPr>
      <w:r>
        <w:t xml:space="preserve">                  $ref: '#/components/schemas/ReservationFailureReason'</w:t>
      </w:r>
    </w:p>
    <w:p w14:paraId="48F5F63C" w14:textId="77777777" w:rsidR="00D46320" w:rsidRDefault="00D46320" w:rsidP="00D46320">
      <w:pPr>
        <w:pStyle w:val="PL"/>
      </w:pPr>
    </w:p>
    <w:p w14:paraId="1EF42A53" w14:textId="77777777" w:rsidR="00D46320" w:rsidRDefault="00D46320" w:rsidP="00D46320">
      <w:pPr>
        <w:pStyle w:val="PL"/>
      </w:pPr>
      <w:r>
        <w:t xml:space="preserve">                reservationExpiration:</w:t>
      </w:r>
    </w:p>
    <w:p w14:paraId="1808736B" w14:textId="77777777" w:rsidR="00D46320" w:rsidRDefault="00D46320" w:rsidP="00D46320">
      <w:pPr>
        <w:pStyle w:val="PL"/>
      </w:pPr>
      <w:r>
        <w:t xml:space="preserve">                  $ref: '#/components/schemas/ReservationExpiration'</w:t>
      </w:r>
    </w:p>
    <w:p w14:paraId="17408B5E" w14:textId="77777777" w:rsidR="00D46320" w:rsidRDefault="00D46320" w:rsidP="00D46320">
      <w:pPr>
        <w:pStyle w:val="PL"/>
      </w:pPr>
      <w:r>
        <w:t xml:space="preserve">                recommendedRequirements:</w:t>
      </w:r>
    </w:p>
    <w:p w14:paraId="222F512B" w14:textId="77777777" w:rsidR="00D46320" w:rsidRDefault="00D46320" w:rsidP="00D46320">
      <w:pPr>
        <w:pStyle w:val="PL"/>
      </w:pPr>
      <w:r>
        <w:t xml:space="preserve">                  $ref: '#/components/schemas/RecommendedRequirements'</w:t>
      </w:r>
    </w:p>
    <w:p w14:paraId="0C49A50F" w14:textId="77777777" w:rsidR="00D46320" w:rsidRDefault="00D46320" w:rsidP="00D46320">
      <w:pPr>
        <w:pStyle w:val="PL"/>
      </w:pPr>
    </w:p>
    <w:p w14:paraId="004DDA0A" w14:textId="77777777" w:rsidR="00D46320" w:rsidRDefault="00D46320" w:rsidP="00D46320">
      <w:pPr>
        <w:pStyle w:val="PL"/>
      </w:pPr>
      <w:r>
        <w:t>#-------- Definition of JSON arrays for name-contained IOCs ----------------------</w:t>
      </w:r>
    </w:p>
    <w:p w14:paraId="45B25DD7" w14:textId="77777777" w:rsidR="00D46320" w:rsidRDefault="00D46320" w:rsidP="00D46320">
      <w:pPr>
        <w:pStyle w:val="PL"/>
      </w:pPr>
      <w:r>
        <w:t xml:space="preserve">    SubNetwork-Multiple:</w:t>
      </w:r>
    </w:p>
    <w:p w14:paraId="66C6E163" w14:textId="77777777" w:rsidR="00D46320" w:rsidRDefault="00D46320" w:rsidP="00D46320">
      <w:pPr>
        <w:pStyle w:val="PL"/>
      </w:pPr>
      <w:r>
        <w:t xml:space="preserve">      type: array</w:t>
      </w:r>
    </w:p>
    <w:p w14:paraId="76C18AD9" w14:textId="77777777" w:rsidR="00D46320" w:rsidRDefault="00D46320" w:rsidP="00D46320">
      <w:pPr>
        <w:pStyle w:val="PL"/>
      </w:pPr>
      <w:r>
        <w:t xml:space="preserve">      items:</w:t>
      </w:r>
    </w:p>
    <w:p w14:paraId="79F898A5" w14:textId="77777777" w:rsidR="00D46320" w:rsidRDefault="00D46320" w:rsidP="00D46320">
      <w:pPr>
        <w:pStyle w:val="PL"/>
      </w:pPr>
      <w:r>
        <w:t xml:space="preserve">        $ref: '#/components/schemas/SubNetwork-Single'</w:t>
      </w:r>
    </w:p>
    <w:p w14:paraId="5104EED9" w14:textId="77777777" w:rsidR="00D46320" w:rsidRDefault="00D46320" w:rsidP="00D46320">
      <w:pPr>
        <w:pStyle w:val="PL"/>
      </w:pPr>
    </w:p>
    <w:p w14:paraId="454BCCE1" w14:textId="77777777" w:rsidR="00D46320" w:rsidRDefault="00D46320" w:rsidP="00D46320">
      <w:pPr>
        <w:pStyle w:val="PL"/>
      </w:pPr>
      <w:r>
        <w:t xml:space="preserve">    NetworkSlice-Multiple:</w:t>
      </w:r>
    </w:p>
    <w:p w14:paraId="07FFA99C" w14:textId="77777777" w:rsidR="00D46320" w:rsidRDefault="00D46320" w:rsidP="00D46320">
      <w:pPr>
        <w:pStyle w:val="PL"/>
      </w:pPr>
      <w:r>
        <w:t xml:space="preserve">      type: array</w:t>
      </w:r>
    </w:p>
    <w:p w14:paraId="761A7F4A" w14:textId="77777777" w:rsidR="00D46320" w:rsidRDefault="00D46320" w:rsidP="00D46320">
      <w:pPr>
        <w:pStyle w:val="PL"/>
      </w:pPr>
      <w:r>
        <w:t xml:space="preserve">      items:</w:t>
      </w:r>
    </w:p>
    <w:p w14:paraId="71922DDE" w14:textId="77777777" w:rsidR="00D46320" w:rsidRDefault="00D46320" w:rsidP="00D46320">
      <w:pPr>
        <w:pStyle w:val="PL"/>
      </w:pPr>
      <w:r>
        <w:t xml:space="preserve">        $ref: '#/components/schemas/NetworkSlice-Single'</w:t>
      </w:r>
    </w:p>
    <w:p w14:paraId="0FF6A4BF" w14:textId="77777777" w:rsidR="00D46320" w:rsidRDefault="00D46320" w:rsidP="00D46320">
      <w:pPr>
        <w:pStyle w:val="PL"/>
      </w:pPr>
    </w:p>
    <w:p w14:paraId="041AFA0C" w14:textId="77777777" w:rsidR="00D46320" w:rsidRDefault="00D46320" w:rsidP="00D46320">
      <w:pPr>
        <w:pStyle w:val="PL"/>
      </w:pPr>
      <w:r>
        <w:t xml:space="preserve">    NetworkSliceSubnet-Multiple:</w:t>
      </w:r>
    </w:p>
    <w:p w14:paraId="19F75CDA" w14:textId="77777777" w:rsidR="00D46320" w:rsidRDefault="00D46320" w:rsidP="00D46320">
      <w:pPr>
        <w:pStyle w:val="PL"/>
      </w:pPr>
      <w:r>
        <w:t xml:space="preserve">      type: array</w:t>
      </w:r>
    </w:p>
    <w:p w14:paraId="41B1DD67" w14:textId="77777777" w:rsidR="00D46320" w:rsidRDefault="00D46320" w:rsidP="00D46320">
      <w:pPr>
        <w:pStyle w:val="PL"/>
      </w:pPr>
      <w:r>
        <w:t xml:space="preserve">      items:</w:t>
      </w:r>
    </w:p>
    <w:p w14:paraId="5F8799D3" w14:textId="77777777" w:rsidR="00D46320" w:rsidRDefault="00D46320" w:rsidP="00D46320">
      <w:pPr>
        <w:pStyle w:val="PL"/>
      </w:pPr>
      <w:r>
        <w:t xml:space="preserve">        $ref: '#/components/schemas/NetworkSliceSubnet-Single'</w:t>
      </w:r>
    </w:p>
    <w:p w14:paraId="70251295" w14:textId="77777777" w:rsidR="00D46320" w:rsidRDefault="00D46320" w:rsidP="00D46320">
      <w:pPr>
        <w:pStyle w:val="PL"/>
      </w:pPr>
      <w:r>
        <w:t xml:space="preserve">                      </w:t>
      </w:r>
    </w:p>
    <w:p w14:paraId="5946E3A6" w14:textId="77777777" w:rsidR="00D46320" w:rsidRDefault="00D46320" w:rsidP="00D46320">
      <w:pPr>
        <w:pStyle w:val="PL"/>
      </w:pPr>
      <w:r>
        <w:t xml:space="preserve">    EP_Transport-Multiple:</w:t>
      </w:r>
    </w:p>
    <w:p w14:paraId="0F984B86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6095FC97" w14:textId="77777777" w:rsidR="00D46320" w:rsidRDefault="00D46320" w:rsidP="00D46320">
      <w:pPr>
        <w:pStyle w:val="PL"/>
      </w:pPr>
      <w:r>
        <w:t xml:space="preserve">      items:</w:t>
      </w:r>
    </w:p>
    <w:p w14:paraId="75080D6F" w14:textId="77777777" w:rsidR="00D46320" w:rsidRDefault="00D46320" w:rsidP="00D46320">
      <w:pPr>
        <w:pStyle w:val="PL"/>
      </w:pPr>
      <w:r>
        <w:t xml:space="preserve">        $ref: '#/components/schemas/EP_Transport-Single'</w:t>
      </w:r>
    </w:p>
    <w:p w14:paraId="50F860B2" w14:textId="77777777" w:rsidR="00D46320" w:rsidRDefault="00D46320" w:rsidP="00D46320">
      <w:pPr>
        <w:pStyle w:val="PL"/>
      </w:pPr>
      <w:r>
        <w:t xml:space="preserve">    </w:t>
      </w:r>
    </w:p>
    <w:p w14:paraId="63A272CA" w14:textId="77777777" w:rsidR="00D46320" w:rsidRDefault="00D46320" w:rsidP="00D46320">
      <w:pPr>
        <w:pStyle w:val="PL"/>
      </w:pPr>
      <w:r>
        <w:t xml:space="preserve">    NetworkSliceSubnetProviderCapabilities-Multiple:</w:t>
      </w:r>
    </w:p>
    <w:p w14:paraId="6A1A9F53" w14:textId="77777777" w:rsidR="00D46320" w:rsidRDefault="00D46320" w:rsidP="00D46320">
      <w:pPr>
        <w:pStyle w:val="PL"/>
      </w:pPr>
      <w:r>
        <w:t xml:space="preserve">      type: array</w:t>
      </w:r>
    </w:p>
    <w:p w14:paraId="1A5F1B3B" w14:textId="77777777" w:rsidR="00D46320" w:rsidRDefault="00D46320" w:rsidP="00D46320">
      <w:pPr>
        <w:pStyle w:val="PL"/>
      </w:pPr>
      <w:r>
        <w:t xml:space="preserve">      items:</w:t>
      </w:r>
    </w:p>
    <w:p w14:paraId="4DA4655F" w14:textId="77777777" w:rsidR="00D46320" w:rsidRDefault="00D46320" w:rsidP="00D46320">
      <w:pPr>
        <w:pStyle w:val="PL"/>
      </w:pPr>
      <w:r>
        <w:t xml:space="preserve">        $ref: '#/components/schemas/NetworkSliceSubnetProviderCapabilities-Single'</w:t>
      </w:r>
    </w:p>
    <w:p w14:paraId="36D1DD88" w14:textId="395E2C5A" w:rsidR="00D46320" w:rsidRDefault="00D46320" w:rsidP="00D46320">
      <w:pPr>
        <w:pStyle w:val="PL"/>
      </w:pPr>
      <w:r>
        <w:t xml:space="preserve">    FeasibilityCheck</w:t>
      </w:r>
      <w:ins w:id="133" w:author="Huawei" w:date="2022-08-19T00:04:00Z">
        <w:r w:rsidR="00B55036">
          <w:t>AndReservation</w:t>
        </w:r>
      </w:ins>
      <w:r>
        <w:t>Job-Multiple:</w:t>
      </w:r>
    </w:p>
    <w:p w14:paraId="2C2C7317" w14:textId="77777777" w:rsidR="00D46320" w:rsidRDefault="00D46320" w:rsidP="00D46320">
      <w:pPr>
        <w:pStyle w:val="PL"/>
      </w:pPr>
      <w:r>
        <w:t xml:space="preserve">      type: array</w:t>
      </w:r>
    </w:p>
    <w:p w14:paraId="4047F42D" w14:textId="77777777" w:rsidR="00D46320" w:rsidRDefault="00D46320" w:rsidP="00D46320">
      <w:pPr>
        <w:pStyle w:val="PL"/>
      </w:pPr>
      <w:r>
        <w:t xml:space="preserve">      items:</w:t>
      </w:r>
    </w:p>
    <w:p w14:paraId="236F2C61" w14:textId="73AB5203" w:rsidR="00D46320" w:rsidRDefault="00D46320" w:rsidP="00D46320">
      <w:pPr>
        <w:pStyle w:val="PL"/>
      </w:pPr>
      <w:r>
        <w:t xml:space="preserve">        $ref: '#/components/schemas/FeasibilityCheck</w:t>
      </w:r>
      <w:ins w:id="134" w:author="Huawei" w:date="2022-08-04T22:07:00Z">
        <w:r w:rsidR="006C3E0C">
          <w:t>AndReservation</w:t>
        </w:r>
      </w:ins>
      <w:r>
        <w:t xml:space="preserve">Job-Single'   </w:t>
      </w:r>
    </w:p>
    <w:p w14:paraId="7B064A65" w14:textId="77777777" w:rsidR="00D46320" w:rsidRDefault="00D46320" w:rsidP="00D46320">
      <w:pPr>
        <w:pStyle w:val="PL"/>
      </w:pPr>
      <w:r>
        <w:t xml:space="preserve">        </w:t>
      </w:r>
    </w:p>
    <w:p w14:paraId="3B60F7A2" w14:textId="77777777" w:rsidR="00D46320" w:rsidRDefault="00D46320" w:rsidP="00D46320">
      <w:pPr>
        <w:pStyle w:val="PL"/>
      </w:pPr>
      <w:r>
        <w:t>#------------ Definitions in TS 28.541 for TS 28.532 -----------------------------</w:t>
      </w:r>
    </w:p>
    <w:p w14:paraId="1208CDE8" w14:textId="77777777" w:rsidR="00D46320" w:rsidRDefault="00D46320" w:rsidP="00D46320">
      <w:pPr>
        <w:pStyle w:val="PL"/>
      </w:pPr>
    </w:p>
    <w:p w14:paraId="76CFFEC4" w14:textId="77777777" w:rsidR="00D46320" w:rsidRDefault="00D46320" w:rsidP="00D46320">
      <w:pPr>
        <w:pStyle w:val="PL"/>
      </w:pPr>
      <w:r>
        <w:t xml:space="preserve">    resources-sliceNrm:</w:t>
      </w:r>
    </w:p>
    <w:p w14:paraId="246D9BF7" w14:textId="77777777" w:rsidR="00D46320" w:rsidRDefault="00D46320" w:rsidP="00D46320">
      <w:pPr>
        <w:pStyle w:val="PL"/>
      </w:pPr>
      <w:r>
        <w:t xml:space="preserve">      oneOf:</w:t>
      </w:r>
    </w:p>
    <w:p w14:paraId="1C0528D3" w14:textId="77777777" w:rsidR="00D46320" w:rsidRDefault="00D46320" w:rsidP="00D46320">
      <w:pPr>
        <w:pStyle w:val="PL"/>
      </w:pPr>
      <w:r>
        <w:t xml:space="preserve">       - $ref: '#/components/schemas/MnS'</w:t>
      </w:r>
    </w:p>
    <w:p w14:paraId="0CFBF52E" w14:textId="77777777" w:rsidR="00D46320" w:rsidRDefault="00D46320" w:rsidP="00D46320">
      <w:pPr>
        <w:pStyle w:val="PL"/>
      </w:pPr>
      <w:r>
        <w:t xml:space="preserve">               </w:t>
      </w:r>
    </w:p>
    <w:p w14:paraId="38F9A6F9" w14:textId="77777777" w:rsidR="00D46320" w:rsidRDefault="00D46320" w:rsidP="00D46320">
      <w:pPr>
        <w:pStyle w:val="PL"/>
      </w:pPr>
      <w:r>
        <w:t xml:space="preserve">       - $ref: '#/components/schemas/SubNetwork-Single'</w:t>
      </w:r>
    </w:p>
    <w:p w14:paraId="5C878050" w14:textId="77777777" w:rsidR="00D46320" w:rsidRDefault="00D46320" w:rsidP="00D46320">
      <w:pPr>
        <w:pStyle w:val="PL"/>
      </w:pPr>
      <w:r>
        <w:t xml:space="preserve">       - $ref: '#/components/schemas/NetworkSlice-Single'</w:t>
      </w:r>
    </w:p>
    <w:p w14:paraId="55525F71" w14:textId="77777777" w:rsidR="00D46320" w:rsidRDefault="00D46320" w:rsidP="00D46320">
      <w:pPr>
        <w:pStyle w:val="PL"/>
      </w:pPr>
      <w:r>
        <w:t xml:space="preserve">       - $ref: '#/components/schemas/NetworkSliceSubnet-Single'</w:t>
      </w:r>
    </w:p>
    <w:p w14:paraId="54245ED9" w14:textId="77777777" w:rsidR="00D46320" w:rsidRDefault="00D46320" w:rsidP="00D46320">
      <w:pPr>
        <w:pStyle w:val="PL"/>
      </w:pPr>
      <w:r>
        <w:t xml:space="preserve">       - $ref: '#/components/schemas/EP_Transport-Single'</w:t>
      </w:r>
    </w:p>
    <w:p w14:paraId="12577AC9" w14:textId="77777777" w:rsidR="00D46320" w:rsidRDefault="00D46320" w:rsidP="00D46320">
      <w:pPr>
        <w:pStyle w:val="PL"/>
      </w:pPr>
      <w:r>
        <w:t xml:space="preserve">       - $ref: '#/components/schemas/NetworkSliceSubnetProviderCapabilities-Single'</w:t>
      </w:r>
    </w:p>
    <w:p w14:paraId="410E1D3A" w14:textId="4515A0ED" w:rsidR="00D46320" w:rsidRDefault="00D46320" w:rsidP="00D46320">
      <w:pPr>
        <w:pStyle w:val="PL"/>
      </w:pPr>
      <w:r>
        <w:t xml:space="preserve">       - $ref: '#/components/schemas/FeasibilityCheck</w:t>
      </w:r>
      <w:bookmarkStart w:id="135" w:name="_Hlk110543277"/>
      <w:ins w:id="136" w:author="Huawei" w:date="2022-07-21T11:25:00Z">
        <w:r w:rsidR="007E2A5C">
          <w:t>AndReser</w:t>
        </w:r>
      </w:ins>
      <w:ins w:id="137" w:author="Huawei" w:date="2022-07-21T11:26:00Z">
        <w:r w:rsidR="007E2A5C">
          <w:t>vation</w:t>
        </w:r>
      </w:ins>
      <w:bookmarkEnd w:id="135"/>
      <w:r>
        <w:t xml:space="preserve">Job-Single'       </w:t>
      </w:r>
    </w:p>
    <w:p w14:paraId="55841A5A" w14:textId="77777777" w:rsidR="00D46320" w:rsidRDefault="00D46320" w:rsidP="00D46320">
      <w:pPr>
        <w:pStyle w:val="PL"/>
      </w:pPr>
    </w:p>
    <w:p w14:paraId="311BC6D5" w14:textId="77777777" w:rsidR="00D46320" w:rsidRPr="00D46320" w:rsidRDefault="00D46320" w:rsidP="00FA6C69">
      <w:pPr>
        <w:rPr>
          <w:lang w:eastAsia="zh-CN"/>
        </w:rPr>
      </w:pPr>
    </w:p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5DD21" w14:textId="77777777" w:rsidR="00D07FE6" w:rsidRDefault="00D07FE6">
      <w:r>
        <w:separator/>
      </w:r>
    </w:p>
  </w:endnote>
  <w:endnote w:type="continuationSeparator" w:id="0">
    <w:p w14:paraId="1EADF28B" w14:textId="77777777" w:rsidR="00D07FE6" w:rsidRDefault="00D0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68B7F" w14:textId="77777777" w:rsidR="00D07FE6" w:rsidRDefault="00D07FE6">
      <w:r>
        <w:separator/>
      </w:r>
    </w:p>
  </w:footnote>
  <w:footnote w:type="continuationSeparator" w:id="0">
    <w:p w14:paraId="78F16079" w14:textId="77777777" w:rsidR="00D07FE6" w:rsidRDefault="00D0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04C2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0A03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599D"/>
    <w:rsid w:val="00205A5F"/>
    <w:rsid w:val="00206DDB"/>
    <w:rsid w:val="002131CB"/>
    <w:rsid w:val="0021487C"/>
    <w:rsid w:val="00215FAF"/>
    <w:rsid w:val="00216B5B"/>
    <w:rsid w:val="002207EF"/>
    <w:rsid w:val="00231668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025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26FF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27E8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245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E0C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84107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063A2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5036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6BA2"/>
    <w:rsid w:val="00C671FD"/>
    <w:rsid w:val="00C67BD7"/>
    <w:rsid w:val="00C723B1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7FE6"/>
    <w:rsid w:val="00D15E91"/>
    <w:rsid w:val="00D1720C"/>
    <w:rsid w:val="00D24991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2A70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6444B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basedOn w:val="a0"/>
    <w:uiPriority w:val="99"/>
    <w:semiHidden/>
    <w:unhideWhenUsed/>
    <w:rsid w:val="006C3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8_CR0758_Update_stage2_and_stage3_definition_for_FeasibilityCheckAndReservationJo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37ACF-0199-4CB5-8F6C-8E32ABB636F6}">
  <ds:schemaRefs/>
</ds:datastoreItem>
</file>

<file path=customXml/itemProps2.xml><?xml version="1.0" encoding="utf-8"?>
<ds:datastoreItem xmlns:ds="http://schemas.openxmlformats.org/officeDocument/2006/customXml" ds:itemID="{01F18ECF-4864-4E10-B799-D9CCDAAA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1386</TotalTime>
  <Pages>18</Pages>
  <Words>5947</Words>
  <Characters>33898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0824</cp:lastModifiedBy>
  <cp:revision>318</cp:revision>
  <cp:lastPrinted>1899-12-31T23:00:00Z</cp:lastPrinted>
  <dcterms:created xsi:type="dcterms:W3CDTF">2020-02-03T08:32:00Z</dcterms:created>
  <dcterms:modified xsi:type="dcterms:W3CDTF">2022-08-24T09:22:00Z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(3)OssLaLkkWwVWmMYHpi15OPiC8nAh094AXeG3NjLFjTgYLrsGnEurOHBJhNksY5XQ96MRETxt
l1xbwPrvpPJxqQ1QTjjy1brw5hB1hQTVLfpkfjTA479a6myrexCAfUym7Y0dAjLtlNroNl+8
LmsoB+LUkPDCnTW97duBC+JwE0km9WP8z3ELHfI7LPCdR8nxTUzyTGcVaK/4PwvMTVznxsY+
AxkQ489cpiPqHv5EJK</vt:lpwstr>
  </property>
  <property fmtid="{D5CDD505-2E9C-101B-9397-08002B2CF9AE}" pid="22" name="_2015_ms_pID_7253431">
    <vt:lpwstr>z+shFw9fiVqCICEPUMF24NZMRSzK4SxXtlhyQTUpQuifhao9NhHSIs
9Q/xvUD8QWSsHVcqpRszK+U8MXwiwOyCldQLoAFTARnJCSKd9vMIZPNKUu1e7cWbexqj32Wy
mxKBImiAk6w7/6zK9xEKajhRgcIUawjBSPY14tOXw46pBeWDhm2/jo9eR0t2cxmWykqscFiZ
aMlhkrAwKLcCa+5YUOOhvK4F7Q8aHziQN6DK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